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2B33" w14:textId="5D162796" w:rsidR="00A72601" w:rsidRPr="0088229A" w:rsidRDefault="00A72601" w:rsidP="005A652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0" w:name="_Ref452454252"/>
      <w:bookmarkEnd w:id="0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8229A">
        <w:rPr>
          <w:rFonts w:ascii="Arial" w:eastAsia="ＭＳ 明朝" w:hAnsi="Arial"/>
          <w:b/>
          <w:sz w:val="24"/>
          <w:lang w:eastAsia="ja-JP"/>
        </w:rPr>
        <w:t>8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6</w:t>
      </w:r>
      <w:r>
        <w:rPr>
          <w:rFonts w:ascii="Arial" w:eastAsia="ＭＳ 明朝" w:hAnsi="Arial" w:hint="eastAsia"/>
          <w:b/>
          <w:sz w:val="24"/>
          <w:lang w:eastAsia="ja-JP"/>
        </w:rPr>
        <w:t>bis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1A2D95" w:rsidRPr="001A2D95">
        <w:rPr>
          <w:rFonts w:ascii="Arial" w:eastAsia="ＭＳ 明朝" w:hAnsi="Arial" w:cs="Arial"/>
          <w:b/>
          <w:bCs/>
          <w:sz w:val="24"/>
          <w:lang w:eastAsia="ja-JP"/>
        </w:rPr>
        <w:t>R4-1805346</w:t>
      </w:r>
    </w:p>
    <w:p w14:paraId="282F15CD" w14:textId="77777777" w:rsidR="00A72601" w:rsidRPr="00F644CF" w:rsidRDefault="00A72601" w:rsidP="00A72601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Melbourne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16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A4F79" w14:paraId="518CF604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06DE5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bookmarkStart w:id="1" w:name="_Toc496014803"/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A4F79" w14:paraId="1140FCF5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6D0B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F79" w14:paraId="5B006871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4F0A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7099D61" w14:textId="77777777" w:rsidTr="000071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39EFA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AE6B430" w14:textId="17660A9F" w:rsidR="008A4F79" w:rsidRPr="008A4F79" w:rsidRDefault="008A4F79" w:rsidP="008A4F79">
            <w:pPr>
              <w:pStyle w:val="CRCoverPage"/>
              <w:spacing w:after="0" w:line="276" w:lineRule="auto"/>
              <w:rPr>
                <w:rFonts w:eastAsiaTheme="minorEastAsia"/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843</w:t>
            </w:r>
          </w:p>
        </w:tc>
        <w:tc>
          <w:tcPr>
            <w:tcW w:w="709" w:type="dxa"/>
            <w:hideMark/>
          </w:tcPr>
          <w:p w14:paraId="3F9B675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7D8162C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47D77E36" w14:textId="77777777" w:rsidR="008A4F79" w:rsidRDefault="008A4F79" w:rsidP="00007172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111AA7F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0DC68B8D" w14:textId="77777777" w:rsidR="008A4F79" w:rsidRDefault="008A4F79" w:rsidP="00007172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4E469A8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B605C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3A602807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7818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:rsidRPr="00930464" w14:paraId="2725FBE0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EC592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A4F79" w:rsidRPr="00930464" w14:paraId="67714A21" w14:textId="77777777" w:rsidTr="00007172">
        <w:tc>
          <w:tcPr>
            <w:tcW w:w="9641" w:type="dxa"/>
            <w:gridSpan w:val="9"/>
          </w:tcPr>
          <w:p w14:paraId="773C82C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0035C55C" w14:textId="77777777" w:rsidR="008A4F79" w:rsidRDefault="008A4F79" w:rsidP="008A4F79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A4F79" w14:paraId="7AD76A0B" w14:textId="77777777" w:rsidTr="00007172">
        <w:tc>
          <w:tcPr>
            <w:tcW w:w="2835" w:type="dxa"/>
            <w:hideMark/>
          </w:tcPr>
          <w:p w14:paraId="29E10715" w14:textId="77777777" w:rsidR="008A4F79" w:rsidRDefault="008A4F79" w:rsidP="00007172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8D96DFF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5DAEC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0795D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B0DE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E21196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6D77C9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D2E141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849E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0C2D72" w14:textId="77777777" w:rsidR="008A4F79" w:rsidRDefault="008A4F79" w:rsidP="008A4F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A4F79" w14:paraId="1A5E9823" w14:textId="77777777" w:rsidTr="00007172">
        <w:tc>
          <w:tcPr>
            <w:tcW w:w="9641" w:type="dxa"/>
            <w:gridSpan w:val="11"/>
          </w:tcPr>
          <w:p w14:paraId="2F38353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A72601" w14:paraId="7F63C309" w14:textId="77777777" w:rsidTr="0000717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FF34AE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94D95F" w14:textId="5916E89C" w:rsidR="008A4F79" w:rsidRDefault="00C46657" w:rsidP="009D5801">
            <w:pPr>
              <w:pStyle w:val="CRCoverPage"/>
              <w:spacing w:after="0" w:line="276" w:lineRule="auto"/>
              <w:ind w:left="100"/>
              <w:rPr>
                <w:noProof/>
                <w:lang w:eastAsia="ja-JP"/>
              </w:rPr>
            </w:pPr>
            <w:r>
              <w:rPr>
                <w:rFonts w:cs="Arial"/>
                <w:color w:val="000000"/>
              </w:rPr>
              <w:t>Draft CR for TR 37.843</w:t>
            </w:r>
            <w:r w:rsidRPr="001B42B1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 xml:space="preserve"> </w:t>
            </w:r>
            <w:r w:rsidR="00A72601">
              <w:rPr>
                <w:rFonts w:cs="Arial" w:hint="eastAsia"/>
                <w:lang w:val="en-US" w:eastAsia="ja-JP"/>
              </w:rPr>
              <w:t>On MU of the i</w:t>
            </w:r>
            <w:r w:rsidR="008A4F79" w:rsidRPr="008A4F79">
              <w:rPr>
                <w:rFonts w:cs="Arial"/>
                <w:lang w:val="en-US"/>
              </w:rPr>
              <w:t>ndoor anechoic chamber test method</w:t>
            </w:r>
            <w:r w:rsidR="00A72601">
              <w:rPr>
                <w:rFonts w:cs="Arial" w:hint="eastAsia"/>
                <w:lang w:val="en-US" w:eastAsia="ja-JP"/>
              </w:rPr>
              <w:t xml:space="preserve"> </w:t>
            </w:r>
            <w:r w:rsidR="008A4F79" w:rsidRPr="008A4F79">
              <w:rPr>
                <w:rFonts w:cs="Arial"/>
                <w:lang w:val="en-US"/>
              </w:rPr>
              <w:t xml:space="preserve">for </w:t>
            </w:r>
            <w:r w:rsidR="00A72601">
              <w:rPr>
                <w:rFonts w:cs="Arial" w:hint="eastAsia"/>
                <w:lang w:val="en-US" w:eastAsia="ja-JP"/>
              </w:rPr>
              <w:t xml:space="preserve">OTA </w:t>
            </w:r>
            <w:r w:rsidR="00D52E2C">
              <w:rPr>
                <w:rFonts w:cs="Arial"/>
                <w:lang w:val="en-US" w:eastAsia="ja-JP"/>
              </w:rPr>
              <w:t xml:space="preserve">base station </w:t>
            </w:r>
            <w:r w:rsidR="009D5801">
              <w:rPr>
                <w:rFonts w:cs="Arial"/>
                <w:lang w:val="en-US"/>
              </w:rPr>
              <w:t>output power</w:t>
            </w:r>
            <w:r w:rsidR="009D5801">
              <w:rPr>
                <w:rFonts w:cs="Arial" w:hint="eastAsia"/>
                <w:lang w:val="en-US" w:eastAsia="ja-JP"/>
              </w:rPr>
              <w:t xml:space="preserve"> </w:t>
            </w:r>
            <w:r w:rsidR="00A72601">
              <w:rPr>
                <w:rFonts w:cs="Arial" w:hint="eastAsia"/>
                <w:lang w:val="en-US" w:eastAsia="ja-JP"/>
              </w:rPr>
              <w:t>requirement</w:t>
            </w:r>
          </w:p>
        </w:tc>
      </w:tr>
      <w:tr w:rsidR="008A4F79" w:rsidRPr="00930464" w14:paraId="27CC9745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E32F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353F5D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1FF450F0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40CA7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F653A9" w14:textId="7ED82D11" w:rsidR="008A4F79" w:rsidRPr="008A4F79" w:rsidRDefault="005C1A1E" w:rsidP="0000717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 w:rsidRPr="00C158E9">
              <w:rPr>
                <w:rFonts w:cs="Arial"/>
                <w:color w:val="000000"/>
              </w:rPr>
              <w:t>NTT DOCOMO, INC.</w:t>
            </w:r>
          </w:p>
        </w:tc>
      </w:tr>
      <w:tr w:rsidR="008A4F79" w14:paraId="0417F7EE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1D928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84C8CB" w14:textId="4799081B" w:rsidR="008A4F79" w:rsidRDefault="00630E1F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  <w:bookmarkStart w:id="3" w:name="_GoBack"/>
            <w:bookmarkEnd w:id="3"/>
          </w:p>
        </w:tc>
      </w:tr>
      <w:tr w:rsidR="008A4F79" w14:paraId="3E074B8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F135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4EA8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34CA087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E8B91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531121F6" w14:textId="1E8109B9" w:rsidR="008A4F79" w:rsidRDefault="00834964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834964">
              <w:rPr>
                <w:rFonts w:eastAsia="SimSun" w:cs="Arial"/>
                <w:sz w:val="21"/>
                <w:szCs w:val="21"/>
                <w:lang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14:paraId="5350B135" w14:textId="77777777" w:rsidR="008A4F79" w:rsidRDefault="008A4F79" w:rsidP="00007172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9AB2C1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C79FDD" w14:textId="02B9E933" w:rsidR="008A4F79" w:rsidRPr="008A4F79" w:rsidRDefault="008A4F79" w:rsidP="00023DBE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2018-0</w:t>
            </w:r>
            <w:r w:rsidR="00023DBE">
              <w:rPr>
                <w:rFonts w:eastAsiaTheme="minorEastAsia"/>
                <w:noProof/>
                <w:lang w:eastAsia="ja-JP"/>
              </w:rPr>
              <w:t>4</w:t>
            </w:r>
            <w:r>
              <w:rPr>
                <w:noProof/>
              </w:rPr>
              <w:t>-</w:t>
            </w:r>
            <w:r w:rsidR="005C1A1E">
              <w:rPr>
                <w:rFonts w:eastAsiaTheme="minorEastAsia"/>
                <w:noProof/>
                <w:lang w:eastAsia="ja-JP"/>
              </w:rPr>
              <w:t>0</w:t>
            </w:r>
            <w:r w:rsidR="00023DBE">
              <w:rPr>
                <w:rFonts w:eastAsiaTheme="minorEastAsia"/>
                <w:noProof/>
                <w:lang w:eastAsia="ja-JP"/>
              </w:rPr>
              <w:t>6</w:t>
            </w:r>
          </w:p>
        </w:tc>
      </w:tr>
      <w:tr w:rsidR="008A4F79" w14:paraId="54B9115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71A35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47541D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6AC24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7AAC42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2E647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411219B6" w14:textId="77777777" w:rsidTr="0000717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DA8DC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D7D98A2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6553F11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F613C34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4F663D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A4F79" w:rsidRPr="00930464" w14:paraId="44FAE4E2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1360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31AADE" w14:textId="77777777" w:rsidR="008A4F79" w:rsidRDefault="008A4F79" w:rsidP="00007172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74CCB4" w14:textId="77777777" w:rsidR="008A4F79" w:rsidRDefault="008A4F79" w:rsidP="00007172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E0F39" w14:textId="77777777" w:rsidR="008A4F79" w:rsidRDefault="008A4F79" w:rsidP="00007172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A4F79" w:rsidRPr="00930464" w14:paraId="2AEC956E" w14:textId="77777777" w:rsidTr="00007172">
        <w:tc>
          <w:tcPr>
            <w:tcW w:w="1843" w:type="dxa"/>
          </w:tcPr>
          <w:p w14:paraId="682B908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53C655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4DEE4C34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2D5BA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9D7069" w14:textId="5FBE7E05" w:rsidR="008A4F79" w:rsidRDefault="008A4F79" w:rsidP="009D580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For </w:t>
            </w:r>
            <w:r>
              <w:rPr>
                <w:rFonts w:eastAsiaTheme="minorEastAsia" w:hint="eastAsia"/>
                <w:lang w:val="en-US" w:eastAsia="ja-JP"/>
              </w:rPr>
              <w:t xml:space="preserve">adding 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MU for </w:t>
            </w:r>
            <w:r>
              <w:rPr>
                <w:rFonts w:eastAsiaTheme="minorEastAsia" w:hint="eastAsia"/>
                <w:lang w:val="en-US" w:eastAsia="ja-JP"/>
              </w:rPr>
              <w:t>an indoor anechoic chamber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 test method</w:t>
            </w:r>
            <w:r>
              <w:rPr>
                <w:rFonts w:eastAsiaTheme="minorEastAsia" w:hint="eastAsia"/>
                <w:lang w:val="en-US" w:eastAsia="ja-JP"/>
              </w:rPr>
              <w:t xml:space="preserve"> on OTA </w:t>
            </w:r>
            <w:r w:rsidR="00D52E2C">
              <w:rPr>
                <w:rFonts w:eastAsiaTheme="minorEastAsia"/>
                <w:lang w:val="en-US" w:eastAsia="ja-JP"/>
              </w:rPr>
              <w:t xml:space="preserve">base station </w:t>
            </w:r>
            <w:r w:rsidR="009D5801">
              <w:rPr>
                <w:rFonts w:eastAsiaTheme="minorEastAsia"/>
                <w:lang w:val="en-US" w:eastAsia="ja-JP"/>
              </w:rPr>
              <w:t>output power</w:t>
            </w:r>
            <w:r w:rsidR="009D5801">
              <w:rPr>
                <w:rFonts w:eastAsiaTheme="minorEastAsia" w:hint="eastAsia"/>
                <w:lang w:val="en-US" w:eastAsia="ja-JP"/>
              </w:rPr>
              <w:t xml:space="preserve"> </w:t>
            </w:r>
            <w:r>
              <w:rPr>
                <w:rFonts w:eastAsiaTheme="minorEastAsia" w:hint="eastAsia"/>
                <w:lang w:val="en-US" w:eastAsia="ja-JP"/>
              </w:rPr>
              <w:t>requirement</w:t>
            </w:r>
          </w:p>
        </w:tc>
      </w:tr>
      <w:tr w:rsidR="008A4F79" w:rsidRPr="00930464" w14:paraId="12F37A5B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EE3B7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6CE0A8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749AEAA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A9A910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C7808A" w14:textId="2B2C1D25" w:rsidR="008A4F79" w:rsidRPr="008A4F79" w:rsidRDefault="00A72601" w:rsidP="009D5801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val="en-US" w:eastAsia="ja-JP"/>
              </w:rPr>
            </w:pPr>
            <w:r>
              <w:rPr>
                <w:rFonts w:eastAsiaTheme="minorEastAsia" w:hint="eastAsia"/>
                <w:lang w:val="en-US" w:eastAsia="ja-JP"/>
              </w:rPr>
              <w:t>MU of the</w:t>
            </w:r>
            <w:r w:rsidR="008A4F79">
              <w:rPr>
                <w:rFonts w:eastAsiaTheme="minorEastAsia" w:hint="eastAsia"/>
                <w:lang w:val="en-US" w:eastAsia="ja-JP"/>
              </w:rPr>
              <w:t xml:space="preserve"> anechoic chamber test method for </w:t>
            </w:r>
            <w:r>
              <w:rPr>
                <w:rFonts w:eastAsiaTheme="minorEastAsia" w:hint="eastAsia"/>
                <w:lang w:val="en-US" w:eastAsia="ja-JP"/>
              </w:rPr>
              <w:t xml:space="preserve">OTA </w:t>
            </w:r>
            <w:r w:rsidR="00D52E2C">
              <w:rPr>
                <w:rFonts w:eastAsiaTheme="minorEastAsia"/>
                <w:lang w:val="en-US" w:eastAsia="ja-JP"/>
              </w:rPr>
              <w:t xml:space="preserve">base station </w:t>
            </w:r>
            <w:r w:rsidR="009D5801">
              <w:rPr>
                <w:rFonts w:eastAsiaTheme="minorEastAsia"/>
                <w:lang w:val="en-US" w:eastAsia="ja-JP"/>
              </w:rPr>
              <w:t>output power</w:t>
            </w:r>
            <w:r w:rsidR="009D5801">
              <w:rPr>
                <w:rFonts w:eastAsiaTheme="minorEastAsia" w:hint="eastAsia"/>
                <w:lang w:val="en-US" w:eastAsia="ja-JP"/>
              </w:rPr>
              <w:t xml:space="preserve"> </w:t>
            </w:r>
            <w:r w:rsidR="008A4F79">
              <w:rPr>
                <w:rFonts w:eastAsiaTheme="minorEastAsia" w:hint="eastAsia"/>
                <w:lang w:val="en-US" w:eastAsia="ja-JP"/>
              </w:rPr>
              <w:t>requirement is described</w:t>
            </w:r>
          </w:p>
        </w:tc>
      </w:tr>
      <w:tr w:rsidR="008A4F79" w:rsidRPr="00930464" w14:paraId="701E4C20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9BFB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ABE93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2309CABE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5B5877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C5DBC33" w14:textId="06BF65B8" w:rsidR="008A4F79" w:rsidRPr="008A4F79" w:rsidRDefault="00A72601" w:rsidP="009D5801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Appropriate MU for OTA </w:t>
            </w:r>
            <w:r w:rsidR="00D52E2C">
              <w:rPr>
                <w:rFonts w:eastAsiaTheme="minorEastAsia"/>
                <w:noProof/>
                <w:lang w:eastAsia="ja-JP"/>
              </w:rPr>
              <w:t xml:space="preserve">base station </w:t>
            </w:r>
            <w:r w:rsidR="009D5801">
              <w:rPr>
                <w:rFonts w:eastAsiaTheme="minorEastAsia"/>
                <w:noProof/>
                <w:lang w:eastAsia="ja-JP"/>
              </w:rPr>
              <w:t>output power</w:t>
            </w:r>
            <w:r w:rsidR="009D5801"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requirement </w:t>
            </w:r>
            <w:r w:rsidR="008A4F79">
              <w:rPr>
                <w:rFonts w:eastAsiaTheme="minorEastAsia" w:hint="eastAsia"/>
                <w:noProof/>
                <w:lang w:eastAsia="ja-JP"/>
              </w:rPr>
              <w:t>is not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determined</w:t>
            </w:r>
            <w:r w:rsidR="008A4F79">
              <w:rPr>
                <w:rFonts w:eastAsiaTheme="minorEastAsia" w:hint="eastAsia"/>
                <w:noProof/>
                <w:lang w:eastAsia="ja-JP"/>
              </w:rPr>
              <w:t>.</w:t>
            </w:r>
          </w:p>
        </w:tc>
      </w:tr>
      <w:tr w:rsidR="008A4F79" w:rsidRPr="00930464" w14:paraId="6F6F3073" w14:textId="77777777" w:rsidTr="00007172">
        <w:tc>
          <w:tcPr>
            <w:tcW w:w="2268" w:type="dxa"/>
            <w:gridSpan w:val="2"/>
          </w:tcPr>
          <w:p w14:paraId="49B3A92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6DE823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E71EC32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A28C4A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ECA48F" w14:textId="5F263AA3" w:rsidR="008A4F79" w:rsidRPr="008A4F79" w:rsidRDefault="008A4F79" w:rsidP="0000717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10.3</w:t>
            </w:r>
          </w:p>
        </w:tc>
      </w:tr>
      <w:tr w:rsidR="008A4F79" w14:paraId="33E5D2E6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7F29B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70D69A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4F73269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88C43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899D7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924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3D6E39E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E6DE9F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8A4F79" w14:paraId="4600CDD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5A5E9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CAA53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3163C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8CDD4F5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6FAB06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7725FC5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6521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E89FD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48C04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E04BD4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DE3F0E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37AC62FF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F546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966AEF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52291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2004E5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CB70A0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610FEE48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EA54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884EB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21D9A79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3521D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0EFBC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35FFDAE0" w14:textId="77777777" w:rsidR="008A4F79" w:rsidRDefault="008A4F79" w:rsidP="008A4F79">
      <w:pPr>
        <w:pStyle w:val="CRCoverPage"/>
        <w:spacing w:after="0"/>
        <w:rPr>
          <w:noProof/>
          <w:sz w:val="8"/>
          <w:szCs w:val="8"/>
        </w:rPr>
      </w:pPr>
    </w:p>
    <w:p w14:paraId="337C8503" w14:textId="01FF591E" w:rsidR="00800274" w:rsidRDefault="00800274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br w:type="page"/>
      </w:r>
    </w:p>
    <w:p w14:paraId="3C0A97A2" w14:textId="77777777" w:rsidR="008A4F79" w:rsidRDefault="008A4F79" w:rsidP="008A4F79">
      <w:pPr>
        <w:tabs>
          <w:tab w:val="right" w:pos="9214"/>
        </w:tabs>
        <w:rPr>
          <w:rFonts w:ascii="Arial" w:hAnsi="Arial" w:cs="Arial"/>
          <w:b/>
          <w:sz w:val="24"/>
          <w:szCs w:val="24"/>
          <w:lang w:val="en-US"/>
        </w:rPr>
      </w:pPr>
    </w:p>
    <w:p w14:paraId="387F7A0E" w14:textId="50269E8E" w:rsidR="00EE67B8" w:rsidRPr="00EE67B8" w:rsidRDefault="00EE67B8" w:rsidP="00EE67B8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</w:rPr>
      </w:pPr>
      <w:r w:rsidRPr="00EE67B8">
        <w:rPr>
          <w:rFonts w:ascii="Arial" w:eastAsia="SimSun" w:hAnsi="Arial"/>
          <w:sz w:val="32"/>
        </w:rPr>
        <w:t>10.</w:t>
      </w:r>
      <w:r w:rsidR="003B7DCD">
        <w:rPr>
          <w:rFonts w:ascii="Arial" w:hAnsi="Arial" w:hint="eastAsia"/>
          <w:sz w:val="32"/>
          <w:lang w:eastAsia="ja-JP"/>
        </w:rPr>
        <w:t>3</w:t>
      </w:r>
      <w:ins w:id="5" w:author="作成者">
        <w:r w:rsidR="00E639DE">
          <w:rPr>
            <w:rFonts w:ascii="Arial" w:hAnsi="Arial" w:hint="eastAsia"/>
            <w:sz w:val="32"/>
            <w:lang w:eastAsia="ja-JP"/>
          </w:rPr>
          <w:t>.1</w:t>
        </w:r>
      </w:ins>
      <w:r w:rsidRPr="00EE67B8">
        <w:rPr>
          <w:rFonts w:ascii="Arial" w:eastAsia="SimSun" w:hAnsi="Arial"/>
          <w:sz w:val="32"/>
        </w:rPr>
        <w:t xml:space="preserve"> </w:t>
      </w:r>
      <w:r w:rsidRPr="00EE67B8">
        <w:rPr>
          <w:rFonts w:ascii="Arial" w:eastAsia="SimSun" w:hAnsi="Arial"/>
          <w:sz w:val="32"/>
        </w:rPr>
        <w:tab/>
      </w:r>
      <w:bookmarkEnd w:id="1"/>
      <w:r w:rsidR="003B7DCD" w:rsidRPr="003B7DCD">
        <w:rPr>
          <w:rFonts w:ascii="Arial" w:eastAsia="SimSun" w:hAnsi="Arial"/>
          <w:sz w:val="32"/>
        </w:rPr>
        <w:t>Measurement uncertainty for TRP requirements</w:t>
      </w:r>
    </w:p>
    <w:p w14:paraId="09A868F8" w14:textId="77777777" w:rsidR="003B7DCD" w:rsidRDefault="003B7DCD" w:rsidP="003B7DCD">
      <w:pPr>
        <w:rPr>
          <w:lang w:val="en-US" w:eastAsia="ja-JP"/>
        </w:rPr>
      </w:pPr>
      <w:r w:rsidRPr="004F7E18">
        <w:rPr>
          <w:lang w:val="en-US" w:eastAsia="zh-CN"/>
        </w:rPr>
        <w:t xml:space="preserve">Based on the definition of the TRP measurement, the measurement uncertainty of the </w:t>
      </w:r>
      <w:r w:rsidRPr="004F7E18">
        <w:rPr>
          <w:i/>
          <w:lang w:val="en-US" w:eastAsia="zh-CN"/>
        </w:rPr>
        <w:t>TRP requirement</w:t>
      </w:r>
      <w:r w:rsidRPr="004F7E18">
        <w:rPr>
          <w:lang w:val="en-US" w:eastAsia="zh-CN"/>
        </w:rPr>
        <w:t xml:space="preserve"> rel</w:t>
      </w:r>
      <w:r>
        <w:rPr>
          <w:lang w:val="en-US" w:eastAsia="zh-CN"/>
        </w:rPr>
        <w:t>ies</w:t>
      </w:r>
      <w:r w:rsidRPr="004F7E18">
        <w:rPr>
          <w:lang w:val="en-US" w:eastAsia="zh-CN"/>
        </w:rPr>
        <w:t xml:space="preserve"> on the measurement uncertainty derivation for the directional requirements, with consideration of the additional uncertainty contributors, depending on the OTA test range and sampling grid.</w:t>
      </w:r>
    </w:p>
    <w:p w14:paraId="5E7B6680" w14:textId="77777777" w:rsidR="003B7DCD" w:rsidRPr="004F7E18" w:rsidRDefault="003B7DCD" w:rsidP="003B7DCD">
      <w:pPr>
        <w:rPr>
          <w:lang w:val="en-US" w:eastAsia="ja-JP"/>
        </w:rPr>
      </w:pPr>
    </w:p>
    <w:p w14:paraId="77446E3B" w14:textId="3FB2AED9" w:rsidR="00995B76" w:rsidRDefault="00995B76" w:rsidP="00995B7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" w:author="作成者"/>
          <w:rFonts w:ascii="Arial" w:hAnsi="Arial"/>
          <w:sz w:val="28"/>
          <w:lang w:eastAsia="ja-JP"/>
        </w:rPr>
      </w:pPr>
      <w:bookmarkStart w:id="7" w:name="_Toc479296408"/>
      <w:bookmarkStart w:id="8" w:name="_Hlk506308051"/>
      <w:bookmarkStart w:id="9" w:name="_Toc479296410"/>
      <w:ins w:id="10" w:author="作成者">
        <w:r w:rsidRPr="00743748">
          <w:rPr>
            <w:rFonts w:ascii="Arial" w:hAnsi="Arial"/>
            <w:sz w:val="28"/>
            <w:lang w:eastAsia="en-CA"/>
          </w:rPr>
          <w:t>10.</w:t>
        </w:r>
        <w:r>
          <w:rPr>
            <w:rFonts w:ascii="Arial" w:hAnsi="Arial" w:hint="eastAsia"/>
            <w:sz w:val="28"/>
            <w:lang w:eastAsia="ja-JP"/>
          </w:rPr>
          <w:t>3</w:t>
        </w:r>
        <w:r w:rsidRPr="00743748">
          <w:rPr>
            <w:rFonts w:ascii="Arial" w:hAnsi="Arial"/>
            <w:sz w:val="28"/>
            <w:lang w:eastAsia="en-CA"/>
          </w:rPr>
          <w:t>.1</w:t>
        </w:r>
        <w:proofErr w:type="gramStart"/>
        <w:r w:rsidR="00E639DE">
          <w:rPr>
            <w:rFonts w:ascii="Arial" w:hAnsi="Arial" w:hint="eastAsia"/>
            <w:sz w:val="28"/>
            <w:lang w:eastAsia="ja-JP"/>
          </w:rPr>
          <w:t>.[</w:t>
        </w:r>
        <w:proofErr w:type="gramEnd"/>
        <w:r w:rsidR="00E639DE">
          <w:rPr>
            <w:rFonts w:ascii="Arial" w:hAnsi="Arial" w:hint="eastAsia"/>
            <w:sz w:val="28"/>
            <w:lang w:eastAsia="ja-JP"/>
          </w:rPr>
          <w:t>1]</w:t>
        </w:r>
        <w:r w:rsidRPr="00743748">
          <w:rPr>
            <w:rFonts w:ascii="Arial" w:hAnsi="Arial"/>
            <w:sz w:val="28"/>
            <w:lang w:eastAsia="en-CA"/>
          </w:rPr>
          <w:tab/>
        </w:r>
        <w:bookmarkEnd w:id="7"/>
        <w:r w:rsidR="00E639DE">
          <w:rPr>
            <w:rFonts w:ascii="Arial" w:hAnsi="Arial" w:hint="eastAsia"/>
            <w:sz w:val="28"/>
            <w:lang w:eastAsia="ja-JP"/>
          </w:rPr>
          <w:t>ACLR OTA requirement</w:t>
        </w:r>
      </w:ins>
    </w:p>
    <w:p w14:paraId="5E10F2F7" w14:textId="0A8BC725" w:rsidR="00995B76" w:rsidRDefault="00995B76" w:rsidP="00995B7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ins w:id="11" w:author="作成者">
        <w:r w:rsidRPr="00743748">
          <w:rPr>
            <w:rFonts w:ascii="Arial" w:hAnsi="Arial"/>
            <w:sz w:val="28"/>
            <w:lang w:eastAsia="en-CA"/>
          </w:rPr>
          <w:t>10.</w:t>
        </w:r>
        <w:r>
          <w:rPr>
            <w:rFonts w:ascii="Arial" w:hAnsi="Arial" w:hint="eastAsia"/>
            <w:sz w:val="28"/>
            <w:lang w:eastAsia="ja-JP"/>
          </w:rPr>
          <w:t>3</w:t>
        </w:r>
        <w:r w:rsidRPr="00743748">
          <w:rPr>
            <w:rFonts w:ascii="Arial" w:hAnsi="Arial"/>
            <w:sz w:val="28"/>
            <w:lang w:eastAsia="en-CA"/>
          </w:rPr>
          <w:t>.</w:t>
        </w:r>
        <w:r w:rsidR="00E639DE">
          <w:rPr>
            <w:rFonts w:ascii="Arial" w:hAnsi="Arial" w:hint="eastAsia"/>
            <w:sz w:val="28"/>
            <w:lang w:eastAsia="ja-JP"/>
          </w:rPr>
          <w:t>1</w:t>
        </w:r>
        <w:proofErr w:type="gramStart"/>
        <w:r w:rsidR="00E639DE">
          <w:rPr>
            <w:rFonts w:ascii="Arial" w:hAnsi="Arial" w:hint="eastAsia"/>
            <w:sz w:val="28"/>
            <w:lang w:eastAsia="ja-JP"/>
          </w:rPr>
          <w:t>.[</w:t>
        </w:r>
        <w:proofErr w:type="gramEnd"/>
        <w:r w:rsidR="00E639DE">
          <w:rPr>
            <w:rFonts w:ascii="Arial" w:hAnsi="Arial" w:hint="eastAsia"/>
            <w:sz w:val="28"/>
            <w:lang w:eastAsia="ja-JP"/>
          </w:rPr>
          <w:t>1.1]</w:t>
        </w:r>
        <w:r w:rsidRPr="00743748">
          <w:rPr>
            <w:rFonts w:ascii="Arial" w:hAnsi="Arial"/>
            <w:sz w:val="28"/>
            <w:lang w:eastAsia="en-CA"/>
          </w:rPr>
          <w:tab/>
        </w:r>
        <w:r>
          <w:rPr>
            <w:rFonts w:ascii="Arial" w:hAnsi="Arial"/>
            <w:sz w:val="28"/>
            <w:lang w:eastAsia="en-CA"/>
          </w:rPr>
          <w:t xml:space="preserve">Indoor anechoic chamber </w:t>
        </w:r>
        <w:r w:rsidR="00E639DE">
          <w:rPr>
            <w:rFonts w:ascii="Arial" w:hAnsi="Arial" w:hint="eastAsia"/>
            <w:sz w:val="28"/>
            <w:lang w:eastAsia="ja-JP"/>
          </w:rPr>
          <w:t>t</w:t>
        </w:r>
        <w:r>
          <w:rPr>
            <w:rFonts w:ascii="Arial" w:hAnsi="Arial"/>
            <w:sz w:val="28"/>
            <w:lang w:eastAsia="en-CA"/>
          </w:rPr>
          <w:t xml:space="preserve">est </w:t>
        </w:r>
        <w:r w:rsidR="00E639DE">
          <w:rPr>
            <w:rFonts w:ascii="Arial" w:hAnsi="Arial" w:hint="eastAsia"/>
            <w:sz w:val="28"/>
            <w:lang w:eastAsia="ja-JP"/>
          </w:rPr>
          <w:t>m</w:t>
        </w:r>
        <w:r>
          <w:rPr>
            <w:rFonts w:ascii="Arial" w:hAnsi="Arial"/>
            <w:sz w:val="28"/>
            <w:lang w:eastAsia="en-CA"/>
          </w:rPr>
          <w:t>ethod</w:t>
        </w:r>
      </w:ins>
    </w:p>
    <w:p w14:paraId="4B45D103" w14:textId="1B2A1177" w:rsidR="00995B76" w:rsidRPr="00E639DE" w:rsidRDefault="00E639DE" w:rsidP="00E639D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2" w:author="作成者"/>
          <w:sz w:val="22"/>
          <w:szCs w:val="24"/>
          <w:lang w:eastAsia="ja-JP"/>
        </w:rPr>
      </w:pPr>
      <w:ins w:id="13" w:author="作成者">
        <w:r w:rsidRPr="00E639DE">
          <w:rPr>
            <w:rFonts w:ascii="Arial" w:hAnsi="Arial" w:hint="eastAsia"/>
            <w:sz w:val="24"/>
            <w:lang w:eastAsia="ja-JP"/>
          </w:rPr>
          <w:t>10.3.1</w:t>
        </w:r>
        <w:proofErr w:type="gramStart"/>
        <w:r w:rsidRPr="00E639DE">
          <w:rPr>
            <w:rFonts w:ascii="Arial" w:hAnsi="Arial" w:hint="eastAsia"/>
            <w:sz w:val="24"/>
            <w:lang w:eastAsia="ja-JP"/>
          </w:rPr>
          <w:t>.[</w:t>
        </w:r>
        <w:proofErr w:type="gramEnd"/>
        <w:r w:rsidRPr="00E639DE">
          <w:rPr>
            <w:rFonts w:ascii="Arial" w:hAnsi="Arial" w:hint="eastAsia"/>
            <w:sz w:val="24"/>
            <w:lang w:eastAsia="ja-JP"/>
          </w:rPr>
          <w:t>1.1.1] Description</w:t>
        </w:r>
        <w:r w:rsidR="00995B76" w:rsidRPr="00E639DE">
          <w:rPr>
            <w:sz w:val="22"/>
            <w:szCs w:val="24"/>
            <w:lang w:eastAsia="sv-SE"/>
          </w:rPr>
          <w:t xml:space="preserve"> </w:t>
        </w:r>
      </w:ins>
    </w:p>
    <w:p w14:paraId="5601FB63" w14:textId="0E0BE647" w:rsidR="00995B76" w:rsidRPr="006B54AF" w:rsidRDefault="00995B76" w:rsidP="00995B76">
      <w:pPr>
        <w:pStyle w:val="H6"/>
        <w:rPr>
          <w:ins w:id="14" w:author="作成者"/>
          <w:sz w:val="24"/>
          <w:lang w:eastAsia="sv-SE"/>
        </w:rPr>
      </w:pPr>
      <w:ins w:id="15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 w:rsidR="00E639DE">
          <w:rPr>
            <w:rFonts w:hint="eastAsia"/>
            <w:sz w:val="24"/>
            <w:szCs w:val="24"/>
            <w:lang w:eastAsia="ja-JP"/>
          </w:rPr>
          <w:t xml:space="preserve">1.[1.1.2] </w:t>
        </w:r>
        <w:r w:rsidRPr="006B54AF">
          <w:rPr>
            <w:sz w:val="24"/>
            <w:lang w:eastAsia="sv-SE"/>
          </w:rPr>
          <w:t>Test Method limitations and scope</w:t>
        </w:r>
      </w:ins>
    </w:p>
    <w:p w14:paraId="52DAB8F7" w14:textId="64AA5028" w:rsidR="00995B76" w:rsidRPr="00530CB2" w:rsidRDefault="00995B76" w:rsidP="00995B76">
      <w:pPr>
        <w:pStyle w:val="H6"/>
        <w:rPr>
          <w:ins w:id="16" w:author="作成者"/>
          <w:lang w:eastAsia="sv-SE"/>
        </w:rPr>
      </w:pPr>
      <w:ins w:id="17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 w:rsidR="00E639DE">
          <w:rPr>
            <w:rFonts w:hint="eastAsia"/>
            <w:sz w:val="24"/>
            <w:szCs w:val="24"/>
            <w:lang w:eastAsia="ja-JP"/>
          </w:rPr>
          <w:t>1.[1.1.3]</w:t>
        </w:r>
        <w:r w:rsidRPr="007B506F">
          <w:rPr>
            <w:sz w:val="24"/>
            <w:szCs w:val="24"/>
            <w:lang w:eastAsia="en-CA"/>
          </w:rPr>
          <w:tab/>
        </w:r>
        <w:r w:rsidRPr="006B54AF">
          <w:rPr>
            <w:sz w:val="24"/>
            <w:lang w:eastAsia="sv-SE"/>
          </w:rPr>
          <w:t>Procedure</w:t>
        </w:r>
      </w:ins>
    </w:p>
    <w:bookmarkEnd w:id="8"/>
    <w:bookmarkEnd w:id="9"/>
    <w:p w14:paraId="27646239" w14:textId="33DF1541" w:rsidR="00A72601" w:rsidRPr="00530CB2" w:rsidRDefault="00A72601" w:rsidP="00A72601">
      <w:pPr>
        <w:pStyle w:val="H6"/>
        <w:rPr>
          <w:ins w:id="18" w:author="作成者"/>
          <w:lang w:eastAsia="sv-SE"/>
        </w:rPr>
      </w:pPr>
      <w:ins w:id="19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>
          <w:rPr>
            <w:rFonts w:hint="eastAsia"/>
            <w:sz w:val="24"/>
            <w:szCs w:val="24"/>
            <w:lang w:eastAsia="ja-JP"/>
          </w:rPr>
          <w:t>1.[1.1.4]</w:t>
        </w:r>
        <w:r w:rsidRPr="007B506F">
          <w:rPr>
            <w:sz w:val="24"/>
            <w:szCs w:val="24"/>
            <w:lang w:eastAsia="en-CA"/>
          </w:rPr>
          <w:tab/>
        </w:r>
        <w:r w:rsidR="00174E8F">
          <w:rPr>
            <w:rFonts w:eastAsia="SimSun"/>
            <w:sz w:val="24"/>
            <w:szCs w:val="24"/>
            <w:lang w:val="en-US" w:eastAsia="zh-CN"/>
          </w:rPr>
          <w:t>Measurement Budget Format</w:t>
        </w:r>
      </w:ins>
    </w:p>
    <w:p w14:paraId="1ECE35D1" w14:textId="2EABA438" w:rsidR="00A72601" w:rsidRPr="00530CB2" w:rsidRDefault="00A72601" w:rsidP="00A72601">
      <w:pPr>
        <w:pStyle w:val="H6"/>
        <w:rPr>
          <w:ins w:id="20" w:author="作成者"/>
          <w:lang w:eastAsia="sv-SE"/>
        </w:rPr>
      </w:pPr>
      <w:ins w:id="21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>
          <w:rPr>
            <w:rFonts w:hint="eastAsia"/>
            <w:sz w:val="24"/>
            <w:szCs w:val="24"/>
            <w:lang w:eastAsia="ja-JP"/>
          </w:rPr>
          <w:t>1.[1.1.5]</w:t>
        </w:r>
        <w:r w:rsidRPr="007B506F">
          <w:rPr>
            <w:sz w:val="24"/>
            <w:szCs w:val="24"/>
            <w:lang w:eastAsia="en-CA"/>
          </w:rPr>
          <w:tab/>
        </w:r>
        <w:r>
          <w:rPr>
            <w:rFonts w:eastAsia="SimSun"/>
            <w:sz w:val="24"/>
            <w:szCs w:val="24"/>
            <w:lang w:val="en-US" w:eastAsia="zh-CN"/>
          </w:rPr>
          <w:t>Uncertainty Assessment</w:t>
        </w:r>
      </w:ins>
    </w:p>
    <w:p w14:paraId="00AA6B5C" w14:textId="744E9627" w:rsidR="00F11585" w:rsidRPr="00530CB2" w:rsidRDefault="00F11585" w:rsidP="00F11585">
      <w:pPr>
        <w:pStyle w:val="TH"/>
        <w:outlineLvl w:val="0"/>
        <w:rPr>
          <w:ins w:id="22" w:author="作成者"/>
          <w:lang w:eastAsia="ja-JP"/>
        </w:rPr>
      </w:pPr>
      <w:ins w:id="23" w:author="作成者">
        <w:r w:rsidRPr="00530CB2">
          <w:t>Table 1: Indoor Anechoic Chamber uncertainty assessment for EIRP measurement</w:t>
        </w:r>
        <w:r>
          <w:rPr>
            <w:rFonts w:hint="eastAsia"/>
            <w:lang w:eastAsia="ja-JP"/>
          </w:rPr>
          <w:t xml:space="preserve"> of OTA</w:t>
        </w:r>
        <w:r w:rsidR="009D5801">
          <w:rPr>
            <w:lang w:eastAsia="ja-JP"/>
          </w:rPr>
          <w:t xml:space="preserve"> output power</w:t>
        </w:r>
      </w:ins>
    </w:p>
    <w:tbl>
      <w:tblPr>
        <w:tblW w:w="98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1"/>
        <w:gridCol w:w="1735"/>
        <w:gridCol w:w="1137"/>
        <w:gridCol w:w="1149"/>
        <w:gridCol w:w="1236"/>
        <w:gridCol w:w="1264"/>
        <w:gridCol w:w="437"/>
        <w:gridCol w:w="1203"/>
        <w:gridCol w:w="1203"/>
      </w:tblGrid>
      <w:tr w:rsidR="00F11585" w:rsidRPr="00530CB2" w14:paraId="77F62DEE" w14:textId="77777777" w:rsidTr="005A6529">
        <w:trPr>
          <w:cantSplit/>
          <w:tblHeader/>
          <w:jc w:val="center"/>
          <w:ins w:id="24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55E39" w14:textId="77777777" w:rsidR="00F11585" w:rsidRPr="00530CB2" w:rsidRDefault="00F11585" w:rsidP="005A6529">
            <w:pPr>
              <w:jc w:val="center"/>
              <w:rPr>
                <w:ins w:id="25" w:author="作成者"/>
                <w:rFonts w:ascii="Arial" w:hAnsi="Arial" w:cs="Arial"/>
                <w:b/>
                <w:sz w:val="16"/>
                <w:szCs w:val="16"/>
              </w:rPr>
            </w:pPr>
            <w:ins w:id="26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UID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5C7439" w14:textId="77777777" w:rsidR="00F11585" w:rsidRPr="00530CB2" w:rsidRDefault="00F11585" w:rsidP="005A6529">
            <w:pPr>
              <w:jc w:val="center"/>
              <w:rPr>
                <w:ins w:id="27" w:author="作成者"/>
                <w:rFonts w:ascii="Arial" w:hAnsi="Arial" w:cs="Arial"/>
                <w:b/>
                <w:sz w:val="16"/>
                <w:szCs w:val="16"/>
              </w:rPr>
            </w:pPr>
            <w:ins w:id="28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source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6093" w14:textId="77777777" w:rsidR="00F11585" w:rsidRPr="00530CB2" w:rsidRDefault="00F11585" w:rsidP="005A6529">
            <w:pPr>
              <w:jc w:val="center"/>
              <w:rPr>
                <w:ins w:id="29" w:author="作成者"/>
                <w:rFonts w:ascii="Arial" w:hAnsi="Arial" w:cs="Arial"/>
                <w:b/>
                <w:sz w:val="16"/>
                <w:szCs w:val="16"/>
              </w:rPr>
            </w:pPr>
            <w:ins w:id="30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2CFCA987" w14:textId="77777777" w:rsidR="00F11585" w:rsidRPr="00530CB2" w:rsidRDefault="00F11585" w:rsidP="005A6529">
            <w:pPr>
              <w:jc w:val="center"/>
              <w:rPr>
                <w:ins w:id="31" w:author="作成者"/>
                <w:rFonts w:ascii="Arial" w:hAnsi="Arial" w:cs="Arial"/>
                <w:b/>
                <w:sz w:val="16"/>
                <w:szCs w:val="16"/>
              </w:rPr>
            </w:pPr>
            <w:proofErr w:type="gramStart"/>
            <w:ins w:id="32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</w:t>
              </w:r>
              <w:proofErr w:type="gramEnd"/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3GHz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07220" w14:textId="77777777" w:rsidR="00F11585" w:rsidRPr="00530CB2" w:rsidRDefault="00F11585" w:rsidP="005A6529">
            <w:pPr>
              <w:jc w:val="center"/>
              <w:rPr>
                <w:ins w:id="33" w:author="作成者"/>
                <w:rFonts w:ascii="Arial" w:hAnsi="Arial" w:cs="Arial"/>
                <w:b/>
                <w:sz w:val="16"/>
                <w:szCs w:val="16"/>
              </w:rPr>
            </w:pPr>
            <w:ins w:id="34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50272228" w14:textId="77777777" w:rsidR="00F11585" w:rsidRPr="00530CB2" w:rsidRDefault="00F11585" w:rsidP="005A6529">
            <w:pPr>
              <w:jc w:val="center"/>
              <w:rPr>
                <w:ins w:id="35" w:author="作成者"/>
                <w:rFonts w:ascii="Arial" w:hAnsi="Arial" w:cs="Arial"/>
                <w:b/>
                <w:sz w:val="16"/>
                <w:szCs w:val="16"/>
              </w:rPr>
            </w:pPr>
            <w:ins w:id="36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530CB2">
                <w:rPr>
                  <w:rFonts w:ascii="Cambria Math" w:hAnsi="Cambria Math" w:cs="Cambria Math" w:hint="eastAsia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6499A" w14:textId="77777777" w:rsidR="00F11585" w:rsidRPr="00530CB2" w:rsidRDefault="00F11585" w:rsidP="005A6529">
            <w:pPr>
              <w:jc w:val="center"/>
              <w:rPr>
                <w:ins w:id="37" w:author="作成者"/>
                <w:rFonts w:ascii="Arial" w:hAnsi="Arial" w:cs="Arial"/>
                <w:b/>
                <w:sz w:val="16"/>
                <w:szCs w:val="16"/>
              </w:rPr>
            </w:pPr>
            <w:ins w:id="38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25017" w14:textId="77777777" w:rsidR="00F11585" w:rsidRPr="00530CB2" w:rsidRDefault="00F11585" w:rsidP="005A6529">
            <w:pPr>
              <w:jc w:val="center"/>
              <w:rPr>
                <w:ins w:id="39" w:author="作成者"/>
                <w:rFonts w:ascii="Arial" w:hAnsi="Arial" w:cs="Arial"/>
                <w:b/>
                <w:sz w:val="16"/>
                <w:szCs w:val="16"/>
              </w:rPr>
            </w:pPr>
            <w:ins w:id="40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77691" w14:textId="77777777" w:rsidR="00F11585" w:rsidRPr="00246D19" w:rsidRDefault="00F11585" w:rsidP="005A6529">
            <w:pPr>
              <w:jc w:val="center"/>
              <w:rPr>
                <w:ins w:id="41" w:author="作成者"/>
                <w:rFonts w:ascii="Arial" w:hAnsi="Arial" w:cs="Arial"/>
                <w:b/>
                <w:sz w:val="16"/>
                <w:szCs w:val="16"/>
              </w:rPr>
            </w:pPr>
            <w:ins w:id="42" w:author="作成者">
              <w:r w:rsidRPr="0038099F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38099F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C8E63" w14:textId="77777777" w:rsidR="00F11585" w:rsidRPr="00530CB2" w:rsidRDefault="00F11585" w:rsidP="005A6529">
            <w:pPr>
              <w:tabs>
                <w:tab w:val="center" w:pos="237"/>
              </w:tabs>
              <w:jc w:val="center"/>
              <w:rPr>
                <w:ins w:id="43" w:author="作成者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4" w:author="作成者"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071F5398" w14:textId="77777777" w:rsidR="00F11585" w:rsidRPr="00530CB2" w:rsidRDefault="00F11585" w:rsidP="005A6529">
            <w:pPr>
              <w:tabs>
                <w:tab w:val="center" w:pos="237"/>
              </w:tabs>
              <w:jc w:val="center"/>
              <w:rPr>
                <w:ins w:id="45" w:author="作成者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proofErr w:type="gramStart"/>
            <w:ins w:id="46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</w:t>
              </w:r>
              <w:proofErr w:type="gramEnd"/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3GHz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6A9B6" w14:textId="77777777" w:rsidR="00F11585" w:rsidRPr="00530CB2" w:rsidRDefault="00F11585" w:rsidP="005A6529">
            <w:pPr>
              <w:jc w:val="center"/>
              <w:rPr>
                <w:ins w:id="47" w:author="作成者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8" w:author="作成者"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61398D7F" w14:textId="77777777" w:rsidR="00F11585" w:rsidRPr="00530CB2" w:rsidRDefault="00F11585" w:rsidP="005A6529">
            <w:pPr>
              <w:jc w:val="center"/>
              <w:rPr>
                <w:ins w:id="49" w:author="作成者"/>
                <w:rFonts w:ascii="Arial" w:hAnsi="Arial" w:cs="Arial"/>
                <w:b/>
                <w:sz w:val="16"/>
                <w:szCs w:val="16"/>
              </w:rPr>
            </w:pPr>
            <w:ins w:id="50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530CB2">
                <w:rPr>
                  <w:rFonts w:ascii="Cambria Math" w:hAnsi="Cambria Math" w:cs="Cambria Math" w:hint="eastAsia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</w:tr>
      <w:tr w:rsidR="00F11585" w:rsidRPr="00530CB2" w14:paraId="3616F394" w14:textId="77777777" w:rsidTr="005A6529">
        <w:trPr>
          <w:cantSplit/>
          <w:jc w:val="center"/>
          <w:ins w:id="51" w:author="作成者"/>
        </w:trPr>
        <w:tc>
          <w:tcPr>
            <w:tcW w:w="985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CF9C6" w14:textId="77777777" w:rsidR="00F11585" w:rsidRPr="00246D19" w:rsidRDefault="00F11585" w:rsidP="005A6529">
            <w:pPr>
              <w:pStyle w:val="TAH"/>
              <w:rPr>
                <w:ins w:id="52" w:author="作成者"/>
                <w:sz w:val="16"/>
                <w:szCs w:val="16"/>
                <w:lang w:val="en-GB"/>
              </w:rPr>
            </w:pPr>
            <w:ins w:id="53" w:author="作成者">
              <w:r w:rsidRPr="00246D19">
                <w:rPr>
                  <w:sz w:val="16"/>
                  <w:szCs w:val="16"/>
                  <w:lang w:val="en-GB"/>
                </w:rPr>
                <w:t>Stage 2: DUT measurement</w:t>
              </w:r>
            </w:ins>
          </w:p>
        </w:tc>
      </w:tr>
      <w:tr w:rsidR="00F11585" w:rsidRPr="00530CB2" w14:paraId="60CFC40C" w14:textId="77777777" w:rsidTr="005A6529">
        <w:trPr>
          <w:cantSplit/>
          <w:jc w:val="center"/>
          <w:ins w:id="54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B35A8" w14:textId="77777777" w:rsidR="00F11585" w:rsidRPr="00530CB2" w:rsidRDefault="00F11585" w:rsidP="005A6529">
            <w:pPr>
              <w:jc w:val="center"/>
              <w:rPr>
                <w:ins w:id="55" w:author="作成者"/>
                <w:rFonts w:ascii="Arial" w:hAnsi="Arial" w:cs="Arial"/>
                <w:sz w:val="16"/>
                <w:szCs w:val="16"/>
              </w:rPr>
            </w:pPr>
            <w:ins w:id="5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62D0B" w14:textId="77777777" w:rsidR="00F11585" w:rsidRPr="00530CB2" w:rsidRDefault="00F11585" w:rsidP="005A6529">
            <w:pPr>
              <w:rPr>
                <w:ins w:id="57" w:author="作成者"/>
                <w:rFonts w:ascii="Arial" w:hAnsi="Arial" w:cs="Arial"/>
                <w:sz w:val="16"/>
                <w:szCs w:val="16"/>
              </w:rPr>
            </w:pPr>
            <w:ins w:id="5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Positioning misalignment between the AAS BS and the reference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AF5FC" w14:textId="77777777" w:rsidR="00F11585" w:rsidRPr="00530CB2" w:rsidRDefault="00F11585" w:rsidP="005A6529">
            <w:pPr>
              <w:jc w:val="center"/>
              <w:rPr>
                <w:ins w:id="5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6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B891B" w14:textId="77777777" w:rsidR="00F11585" w:rsidRPr="00530CB2" w:rsidRDefault="00F11585" w:rsidP="005A6529">
            <w:pPr>
              <w:jc w:val="center"/>
              <w:rPr>
                <w:ins w:id="6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6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7B25E" w14:textId="77777777" w:rsidR="00F11585" w:rsidRPr="00530CB2" w:rsidRDefault="00F11585" w:rsidP="005A6529">
            <w:pPr>
              <w:jc w:val="center"/>
              <w:rPr>
                <w:ins w:id="6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6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286A8" w14:textId="77777777" w:rsidR="00F11585" w:rsidRPr="00530CB2" w:rsidRDefault="00F11585" w:rsidP="005A6529">
            <w:pPr>
              <w:jc w:val="center"/>
              <w:rPr>
                <w:ins w:id="6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6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4B1F3" w14:textId="77777777" w:rsidR="00F11585" w:rsidRPr="00246D19" w:rsidRDefault="00F11585" w:rsidP="005A6529">
            <w:pPr>
              <w:jc w:val="center"/>
              <w:rPr>
                <w:ins w:id="67" w:author="作成者"/>
                <w:rFonts w:ascii="Arial" w:hAnsi="Arial" w:cs="Arial"/>
                <w:sz w:val="16"/>
                <w:szCs w:val="16"/>
              </w:rPr>
            </w:pPr>
            <w:ins w:id="68" w:author="作成者">
              <w:r w:rsidRPr="00246D19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B85BA" w14:textId="77777777" w:rsidR="00F11585" w:rsidRPr="00530CB2" w:rsidRDefault="00F11585" w:rsidP="005A6529">
            <w:pPr>
              <w:jc w:val="center"/>
              <w:rPr>
                <w:ins w:id="6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7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0.02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6113B" w14:textId="77777777" w:rsidR="00F11585" w:rsidRPr="00530CB2" w:rsidRDefault="00F11585" w:rsidP="005A6529">
            <w:pPr>
              <w:jc w:val="center"/>
              <w:rPr>
                <w:ins w:id="7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7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F11585" w:rsidRPr="00530CB2" w14:paraId="4B0CD83A" w14:textId="77777777" w:rsidTr="005A6529">
        <w:trPr>
          <w:cantSplit/>
          <w:jc w:val="center"/>
          <w:ins w:id="73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0E25F" w14:textId="77777777" w:rsidR="00F11585" w:rsidRPr="00530CB2" w:rsidRDefault="00F11585" w:rsidP="005A6529">
            <w:pPr>
              <w:jc w:val="center"/>
              <w:rPr>
                <w:ins w:id="74" w:author="作成者"/>
                <w:rFonts w:ascii="Arial" w:hAnsi="Arial" w:cs="Arial"/>
                <w:sz w:val="16"/>
                <w:szCs w:val="16"/>
              </w:rPr>
            </w:pPr>
            <w:ins w:id="7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90591" w14:textId="77777777" w:rsidR="00F11585" w:rsidRPr="00530CB2" w:rsidRDefault="00F11585" w:rsidP="005A6529">
            <w:pPr>
              <w:rPr>
                <w:ins w:id="76" w:author="作成者"/>
                <w:rFonts w:ascii="Arial" w:hAnsi="Arial" w:cs="Arial"/>
                <w:sz w:val="16"/>
                <w:szCs w:val="16"/>
              </w:rPr>
            </w:pPr>
            <w:ins w:id="7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Pointing misalignment between the AAS BS and the receiving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76837" w14:textId="77777777" w:rsidR="00F11585" w:rsidRPr="00530CB2" w:rsidRDefault="00F11585" w:rsidP="005A6529">
            <w:pPr>
              <w:jc w:val="center"/>
              <w:rPr>
                <w:ins w:id="7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79" w:author="作成者">
              <w:r w:rsidRPr="00530CB2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0.3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5C5F9" w14:textId="77777777" w:rsidR="00F11585" w:rsidRPr="00530CB2" w:rsidRDefault="00F11585" w:rsidP="005A6529">
            <w:pPr>
              <w:jc w:val="center"/>
              <w:rPr>
                <w:ins w:id="8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1" w:author="作成者">
              <w:r w:rsidRPr="00530CB2">
                <w:rPr>
                  <w:rFonts w:ascii="Arial" w:eastAsia="ＭＳ Ｐゴシック" w:hAnsi="Arial" w:cs="Arial"/>
                  <w:color w:val="000000"/>
                  <w:sz w:val="16"/>
                  <w:szCs w:val="16"/>
                  <w:lang w:eastAsia="ja-JP"/>
                </w:rPr>
                <w:t>0.3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89993" w14:textId="77777777" w:rsidR="00F11585" w:rsidRPr="00530CB2" w:rsidRDefault="00F11585" w:rsidP="005A6529">
            <w:pPr>
              <w:jc w:val="center"/>
              <w:rPr>
                <w:ins w:id="8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89E7A" w14:textId="77777777" w:rsidR="00F11585" w:rsidRPr="00530CB2" w:rsidRDefault="00F11585" w:rsidP="005A6529">
            <w:pPr>
              <w:jc w:val="center"/>
              <w:rPr>
                <w:ins w:id="8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494BF" w14:textId="77777777" w:rsidR="00F11585" w:rsidRPr="00246D19" w:rsidRDefault="00F11585" w:rsidP="005A6529">
            <w:pPr>
              <w:jc w:val="center"/>
              <w:rPr>
                <w:ins w:id="86" w:author="作成者"/>
                <w:rFonts w:ascii="Arial" w:hAnsi="Arial" w:cs="Arial"/>
                <w:sz w:val="16"/>
                <w:szCs w:val="16"/>
              </w:rPr>
            </w:pPr>
            <w:ins w:id="87" w:author="作成者">
              <w:r w:rsidRPr="00246D19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B48EA" w14:textId="77777777" w:rsidR="00F11585" w:rsidRPr="00530CB2" w:rsidRDefault="00F11585" w:rsidP="005A6529">
            <w:pPr>
              <w:jc w:val="center"/>
              <w:rPr>
                <w:ins w:id="8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0.17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917A5" w14:textId="77777777" w:rsidR="00F11585" w:rsidRPr="00530CB2" w:rsidRDefault="00F11585" w:rsidP="005A6529">
            <w:pPr>
              <w:jc w:val="center"/>
              <w:rPr>
                <w:ins w:id="9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9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530CB2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17</w:t>
              </w:r>
            </w:ins>
          </w:p>
        </w:tc>
      </w:tr>
      <w:tr w:rsidR="00F11585" w:rsidRPr="00530CB2" w14:paraId="12F96C06" w14:textId="77777777" w:rsidTr="005A6529">
        <w:trPr>
          <w:cantSplit/>
          <w:jc w:val="center"/>
          <w:ins w:id="92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00741" w14:textId="77777777" w:rsidR="00F11585" w:rsidRPr="00530CB2" w:rsidRDefault="00F11585" w:rsidP="005A6529">
            <w:pPr>
              <w:jc w:val="center"/>
              <w:rPr>
                <w:ins w:id="93" w:author="作成者"/>
                <w:rFonts w:ascii="Arial" w:hAnsi="Arial" w:cs="Arial"/>
                <w:sz w:val="16"/>
                <w:szCs w:val="16"/>
              </w:rPr>
            </w:pPr>
            <w:ins w:id="9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32ED1" w14:textId="77777777" w:rsidR="00F11585" w:rsidRPr="00530CB2" w:rsidRDefault="00F11585" w:rsidP="005A6529">
            <w:pPr>
              <w:rPr>
                <w:ins w:id="95" w:author="作成者"/>
                <w:rFonts w:ascii="Arial" w:hAnsi="Arial" w:cs="Arial"/>
                <w:sz w:val="16"/>
                <w:szCs w:val="16"/>
              </w:rPr>
            </w:pPr>
            <w:ins w:id="9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Quality of quiet zone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7D87A" w14:textId="77777777" w:rsidR="00F11585" w:rsidRPr="00530CB2" w:rsidRDefault="00F11585" w:rsidP="005A6529">
            <w:pPr>
              <w:jc w:val="center"/>
              <w:rPr>
                <w:ins w:id="9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9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87DE9" w14:textId="77777777" w:rsidR="00F11585" w:rsidRPr="00530CB2" w:rsidRDefault="00F11585" w:rsidP="005A6529">
            <w:pPr>
              <w:jc w:val="center"/>
              <w:rPr>
                <w:ins w:id="9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0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33952" w14:textId="77777777" w:rsidR="00F11585" w:rsidRPr="00530CB2" w:rsidRDefault="00F11585" w:rsidP="005A6529">
            <w:pPr>
              <w:jc w:val="center"/>
              <w:rPr>
                <w:ins w:id="10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0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AEB49" w14:textId="77777777" w:rsidR="00F11585" w:rsidRPr="00530CB2" w:rsidRDefault="00F11585" w:rsidP="005A6529">
            <w:pPr>
              <w:jc w:val="center"/>
              <w:rPr>
                <w:ins w:id="103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104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129F6" w14:textId="77777777" w:rsidR="00F11585" w:rsidRPr="00246D19" w:rsidRDefault="00F11585" w:rsidP="005A6529">
            <w:pPr>
              <w:jc w:val="center"/>
              <w:rPr>
                <w:ins w:id="105" w:author="作成者"/>
                <w:rFonts w:ascii="Arial" w:hAnsi="Arial" w:cs="Arial"/>
                <w:sz w:val="16"/>
                <w:szCs w:val="16"/>
              </w:rPr>
            </w:pPr>
            <w:ins w:id="106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37F10" w14:textId="77777777" w:rsidR="00F11585" w:rsidRPr="00530CB2" w:rsidRDefault="00F11585" w:rsidP="005A6529">
            <w:pPr>
              <w:jc w:val="center"/>
              <w:rPr>
                <w:ins w:id="10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0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E413C" w14:textId="77777777" w:rsidR="00F11585" w:rsidRPr="00530CB2" w:rsidRDefault="00F11585" w:rsidP="005A6529">
            <w:pPr>
              <w:jc w:val="center"/>
              <w:rPr>
                <w:ins w:id="10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1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0.10</w:t>
              </w:r>
            </w:ins>
          </w:p>
        </w:tc>
      </w:tr>
      <w:tr w:rsidR="00F11585" w:rsidRPr="00530CB2" w14:paraId="1861DEFD" w14:textId="77777777" w:rsidTr="005A6529">
        <w:trPr>
          <w:cantSplit/>
          <w:jc w:val="center"/>
          <w:ins w:id="111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1D1C3" w14:textId="77777777" w:rsidR="00F11585" w:rsidRPr="00530CB2" w:rsidRDefault="00F11585" w:rsidP="005A6529">
            <w:pPr>
              <w:jc w:val="center"/>
              <w:rPr>
                <w:ins w:id="112" w:author="作成者"/>
                <w:rFonts w:ascii="Arial" w:hAnsi="Arial" w:cs="Arial"/>
                <w:sz w:val="16"/>
                <w:szCs w:val="16"/>
              </w:rPr>
            </w:pPr>
            <w:ins w:id="11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8E66E" w14:textId="77777777" w:rsidR="00F11585" w:rsidRPr="00530CB2" w:rsidRDefault="00F11585" w:rsidP="005A6529">
            <w:pPr>
              <w:rPr>
                <w:ins w:id="114" w:author="作成者"/>
                <w:rFonts w:ascii="Arial" w:hAnsi="Arial" w:cs="Arial"/>
                <w:sz w:val="16"/>
                <w:szCs w:val="16"/>
              </w:rPr>
            </w:pPr>
            <w:ins w:id="11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Polarization mismatch between the AAS BS and the receiving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CD377" w14:textId="77777777" w:rsidR="00F11585" w:rsidRPr="00530CB2" w:rsidRDefault="00F11585" w:rsidP="005A6529">
            <w:pPr>
              <w:jc w:val="center"/>
              <w:rPr>
                <w:ins w:id="11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1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95D57" w14:textId="77777777" w:rsidR="00F11585" w:rsidRPr="00530CB2" w:rsidRDefault="00F11585" w:rsidP="005A6529">
            <w:pPr>
              <w:jc w:val="center"/>
              <w:rPr>
                <w:ins w:id="11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1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E95AB" w14:textId="77777777" w:rsidR="00F11585" w:rsidRPr="00530CB2" w:rsidRDefault="00F11585" w:rsidP="005A6529">
            <w:pPr>
              <w:jc w:val="center"/>
              <w:rPr>
                <w:ins w:id="12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2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08A66" w14:textId="77777777" w:rsidR="00F11585" w:rsidRPr="00530CB2" w:rsidRDefault="00F11585" w:rsidP="005A6529">
            <w:pPr>
              <w:jc w:val="center"/>
              <w:rPr>
                <w:ins w:id="12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2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A5D9F" w14:textId="77777777" w:rsidR="00F11585" w:rsidRPr="00246D19" w:rsidRDefault="00F11585" w:rsidP="005A6529">
            <w:pPr>
              <w:jc w:val="center"/>
              <w:rPr>
                <w:ins w:id="124" w:author="作成者"/>
                <w:rFonts w:ascii="Arial" w:hAnsi="Arial" w:cs="Arial"/>
                <w:sz w:val="16"/>
                <w:szCs w:val="16"/>
              </w:rPr>
            </w:pPr>
            <w:ins w:id="125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66C30" w14:textId="77777777" w:rsidR="00F11585" w:rsidRPr="00530CB2" w:rsidRDefault="00F11585" w:rsidP="005A6529">
            <w:pPr>
              <w:jc w:val="center"/>
              <w:rPr>
                <w:ins w:id="12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2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13598" w14:textId="77777777" w:rsidR="00F11585" w:rsidRPr="00530CB2" w:rsidRDefault="00F11585" w:rsidP="005A6529">
            <w:pPr>
              <w:jc w:val="center"/>
              <w:rPr>
                <w:ins w:id="12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2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</w:tr>
      <w:tr w:rsidR="00F11585" w:rsidRPr="00530CB2" w14:paraId="710BFEBC" w14:textId="77777777" w:rsidTr="005A6529">
        <w:trPr>
          <w:cantSplit/>
          <w:jc w:val="center"/>
          <w:ins w:id="130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4506C" w14:textId="77777777" w:rsidR="00F11585" w:rsidRPr="00530CB2" w:rsidRDefault="00F11585" w:rsidP="005A6529">
            <w:pPr>
              <w:jc w:val="center"/>
              <w:rPr>
                <w:ins w:id="131" w:author="作成者"/>
                <w:rFonts w:ascii="Arial" w:hAnsi="Arial" w:cs="Arial"/>
                <w:sz w:val="16"/>
                <w:szCs w:val="16"/>
              </w:rPr>
            </w:pPr>
            <w:ins w:id="13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E2823" w14:textId="77777777" w:rsidR="00F11585" w:rsidRPr="00530CB2" w:rsidRDefault="00F11585" w:rsidP="005A6529">
            <w:pPr>
              <w:rPr>
                <w:ins w:id="133" w:author="作成者"/>
                <w:rFonts w:ascii="Arial" w:hAnsi="Arial" w:cs="Arial"/>
                <w:sz w:val="16"/>
                <w:szCs w:val="16"/>
              </w:rPr>
            </w:pPr>
            <w:ins w:id="13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Mutual coupling between the AAS BS and the receiving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68594" w14:textId="77777777" w:rsidR="00F11585" w:rsidRPr="00530CB2" w:rsidRDefault="00F11585" w:rsidP="005A6529">
            <w:pPr>
              <w:jc w:val="center"/>
              <w:rPr>
                <w:ins w:id="13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3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F67D2" w14:textId="77777777" w:rsidR="00F11585" w:rsidRPr="00530CB2" w:rsidRDefault="00F11585" w:rsidP="005A6529">
            <w:pPr>
              <w:jc w:val="center"/>
              <w:rPr>
                <w:ins w:id="13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3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E89BB" w14:textId="77777777" w:rsidR="00F11585" w:rsidRPr="00530CB2" w:rsidRDefault="00F11585" w:rsidP="005A6529">
            <w:pPr>
              <w:jc w:val="center"/>
              <w:rPr>
                <w:ins w:id="13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68561" w14:textId="77777777" w:rsidR="00F11585" w:rsidRPr="00530CB2" w:rsidRDefault="00F11585" w:rsidP="005A6529">
            <w:pPr>
              <w:jc w:val="center"/>
              <w:rPr>
                <w:ins w:id="14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7A7C9" w14:textId="77777777" w:rsidR="00F11585" w:rsidRPr="00246D19" w:rsidRDefault="00F11585" w:rsidP="005A6529">
            <w:pPr>
              <w:jc w:val="center"/>
              <w:rPr>
                <w:ins w:id="143" w:author="作成者"/>
                <w:rFonts w:ascii="Arial" w:hAnsi="Arial" w:cs="Arial"/>
                <w:sz w:val="16"/>
                <w:szCs w:val="16"/>
              </w:rPr>
            </w:pPr>
            <w:ins w:id="144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CCA25" w14:textId="77777777" w:rsidR="00F11585" w:rsidRPr="00530CB2" w:rsidRDefault="00F11585" w:rsidP="005A6529">
            <w:pPr>
              <w:jc w:val="center"/>
              <w:rPr>
                <w:ins w:id="14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0.00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3DE83" w14:textId="77777777" w:rsidR="00F11585" w:rsidRPr="00530CB2" w:rsidRDefault="00F11585" w:rsidP="005A6529">
            <w:pPr>
              <w:jc w:val="center"/>
              <w:rPr>
                <w:ins w:id="14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F11585" w:rsidRPr="00530CB2" w14:paraId="3DD7DB33" w14:textId="77777777" w:rsidTr="005A6529">
        <w:trPr>
          <w:cantSplit/>
          <w:jc w:val="center"/>
          <w:ins w:id="149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86682" w14:textId="77777777" w:rsidR="00F11585" w:rsidRPr="00530CB2" w:rsidRDefault="00F11585" w:rsidP="005A6529">
            <w:pPr>
              <w:jc w:val="center"/>
              <w:rPr>
                <w:ins w:id="150" w:author="作成者"/>
                <w:rFonts w:ascii="Arial" w:hAnsi="Arial" w:cs="Arial"/>
                <w:sz w:val="16"/>
                <w:szCs w:val="16"/>
              </w:rPr>
            </w:pPr>
            <w:ins w:id="15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17EF1" w14:textId="77777777" w:rsidR="00F11585" w:rsidRPr="00530CB2" w:rsidRDefault="00F11585" w:rsidP="005A6529">
            <w:pPr>
              <w:rPr>
                <w:ins w:id="152" w:author="作成者"/>
                <w:rFonts w:ascii="Arial" w:hAnsi="Arial" w:cs="Arial"/>
                <w:sz w:val="16"/>
                <w:szCs w:val="16"/>
              </w:rPr>
            </w:pPr>
            <w:ins w:id="15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Phase curvature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FA4D0" w14:textId="77777777" w:rsidR="00F11585" w:rsidRPr="00530CB2" w:rsidRDefault="00F11585" w:rsidP="005A6529">
            <w:pPr>
              <w:jc w:val="center"/>
              <w:rPr>
                <w:ins w:id="15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5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2A16B" w14:textId="77777777" w:rsidR="00F11585" w:rsidRPr="00530CB2" w:rsidRDefault="00F11585" w:rsidP="005A6529">
            <w:pPr>
              <w:jc w:val="center"/>
              <w:rPr>
                <w:ins w:id="15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5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76841" w14:textId="77777777" w:rsidR="00F11585" w:rsidRPr="00530CB2" w:rsidRDefault="00F11585" w:rsidP="005A6529">
            <w:pPr>
              <w:jc w:val="center"/>
              <w:rPr>
                <w:ins w:id="15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5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74C20" w14:textId="77777777" w:rsidR="00F11585" w:rsidRPr="00530CB2" w:rsidRDefault="00F11585" w:rsidP="005A6529">
            <w:pPr>
              <w:jc w:val="center"/>
              <w:rPr>
                <w:ins w:id="160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161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0182E" w14:textId="77777777" w:rsidR="00F11585" w:rsidRPr="00246D19" w:rsidRDefault="00F11585" w:rsidP="005A6529">
            <w:pPr>
              <w:jc w:val="center"/>
              <w:rPr>
                <w:ins w:id="162" w:author="作成者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C6B29" w14:textId="77777777" w:rsidR="00F11585" w:rsidRPr="00530CB2" w:rsidRDefault="00F11585" w:rsidP="005A6529">
            <w:pPr>
              <w:jc w:val="center"/>
              <w:rPr>
                <w:ins w:id="16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6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7E48E" w14:textId="77777777" w:rsidR="00F11585" w:rsidRPr="00530CB2" w:rsidRDefault="00F11585" w:rsidP="005A6529">
            <w:pPr>
              <w:jc w:val="center"/>
              <w:rPr>
                <w:ins w:id="16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6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</w:tr>
      <w:tr w:rsidR="00F11585" w:rsidRPr="00530CB2" w14:paraId="43B1BB65" w14:textId="77777777" w:rsidTr="005A6529">
        <w:trPr>
          <w:cantSplit/>
          <w:jc w:val="center"/>
          <w:ins w:id="167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11589" w14:textId="77777777" w:rsidR="00F11585" w:rsidRPr="00530CB2" w:rsidRDefault="00F11585" w:rsidP="005A6529">
            <w:pPr>
              <w:jc w:val="center"/>
              <w:rPr>
                <w:ins w:id="168" w:author="作成者"/>
                <w:rFonts w:ascii="Arial" w:hAnsi="Arial" w:cs="Arial"/>
                <w:sz w:val="16"/>
                <w:szCs w:val="16"/>
              </w:rPr>
            </w:pPr>
            <w:ins w:id="16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3F2B9" w14:textId="77777777" w:rsidR="00F11585" w:rsidRPr="00530CB2" w:rsidRDefault="00F11585" w:rsidP="005A6529">
            <w:pPr>
              <w:rPr>
                <w:ins w:id="170" w:author="作成者"/>
                <w:rFonts w:ascii="Arial" w:hAnsi="Arial" w:cs="Arial"/>
                <w:sz w:val="16"/>
                <w:szCs w:val="16"/>
                <w:lang w:eastAsia="ja-JP"/>
              </w:rPr>
            </w:pPr>
            <w:ins w:id="17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Uncertainty of the </w:t>
              </w:r>
              <w:r w:rsidRPr="00530CB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RF Power Measurement Equipment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387C3" w14:textId="77777777" w:rsidR="00F11585" w:rsidRPr="00530CB2" w:rsidRDefault="00F11585" w:rsidP="005A6529">
            <w:pPr>
              <w:jc w:val="center"/>
              <w:rPr>
                <w:ins w:id="172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173" w:author="作成者">
              <w:r w:rsidRPr="00530CB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0.14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C148B" w14:textId="77777777" w:rsidR="00F11585" w:rsidRPr="00530CB2" w:rsidRDefault="00F11585" w:rsidP="005A6529">
            <w:pPr>
              <w:jc w:val="center"/>
              <w:rPr>
                <w:ins w:id="17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75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0.26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CBDA9" w14:textId="77777777" w:rsidR="00F11585" w:rsidRPr="00530CB2" w:rsidRDefault="00F11585" w:rsidP="005A6529">
            <w:pPr>
              <w:jc w:val="center"/>
              <w:rPr>
                <w:ins w:id="17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7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4D9D5" w14:textId="77777777" w:rsidR="00F11585" w:rsidRPr="00530CB2" w:rsidRDefault="00F11585" w:rsidP="005A6529">
            <w:pPr>
              <w:jc w:val="center"/>
              <w:rPr>
                <w:ins w:id="178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179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58743" w14:textId="77777777" w:rsidR="00F11585" w:rsidRPr="00246D19" w:rsidRDefault="00F11585" w:rsidP="005A6529">
            <w:pPr>
              <w:jc w:val="center"/>
              <w:rPr>
                <w:ins w:id="180" w:author="作成者"/>
                <w:rFonts w:ascii="Arial" w:hAnsi="Arial" w:cs="Arial"/>
                <w:sz w:val="16"/>
                <w:szCs w:val="16"/>
              </w:rPr>
            </w:pPr>
            <w:ins w:id="181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2E8BC" w14:textId="77777777" w:rsidR="00F11585" w:rsidRPr="00530CB2" w:rsidRDefault="00F11585" w:rsidP="005A6529">
            <w:pPr>
              <w:jc w:val="center"/>
              <w:rPr>
                <w:ins w:id="182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183" w:author="作成者">
              <w:r w:rsidRPr="00530CB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0.14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75480" w14:textId="77777777" w:rsidR="00F11585" w:rsidRPr="00530CB2" w:rsidRDefault="00F11585" w:rsidP="005A6529">
            <w:pPr>
              <w:jc w:val="center"/>
              <w:rPr>
                <w:ins w:id="18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85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0.26</w:t>
              </w:r>
            </w:ins>
          </w:p>
        </w:tc>
      </w:tr>
      <w:tr w:rsidR="00F11585" w:rsidRPr="00530CB2" w14:paraId="763E33E0" w14:textId="77777777" w:rsidTr="005A6529">
        <w:trPr>
          <w:cantSplit/>
          <w:jc w:val="center"/>
          <w:ins w:id="186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EE623" w14:textId="77777777" w:rsidR="00F11585" w:rsidRPr="00530CB2" w:rsidRDefault="00F11585" w:rsidP="005A6529">
            <w:pPr>
              <w:jc w:val="center"/>
              <w:rPr>
                <w:ins w:id="187" w:author="作成者"/>
                <w:rFonts w:ascii="Arial" w:hAnsi="Arial" w:cs="Arial"/>
                <w:sz w:val="16"/>
                <w:szCs w:val="16"/>
              </w:rPr>
            </w:pPr>
            <w:ins w:id="18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9B63" w14:textId="77777777" w:rsidR="00F11585" w:rsidRPr="00530CB2" w:rsidRDefault="00F11585" w:rsidP="005A6529">
            <w:pPr>
              <w:rPr>
                <w:ins w:id="189" w:author="作成者"/>
                <w:rFonts w:ascii="Arial" w:hAnsi="Arial" w:cs="Arial"/>
                <w:sz w:val="16"/>
                <w:szCs w:val="16"/>
              </w:rPr>
            </w:pPr>
            <w:ins w:id="19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Impedance mismatch in the receiving chain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91A88" w14:textId="77777777" w:rsidR="00F11585" w:rsidRPr="00530CB2" w:rsidRDefault="00F11585" w:rsidP="005A6529">
            <w:pPr>
              <w:jc w:val="center"/>
              <w:rPr>
                <w:ins w:id="19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2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0.14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86BB" w14:textId="77777777" w:rsidR="00F11585" w:rsidRPr="00530CB2" w:rsidRDefault="00F11585" w:rsidP="005A6529">
            <w:pPr>
              <w:jc w:val="center"/>
              <w:rPr>
                <w:ins w:id="19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0.33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C9E09" w14:textId="77777777" w:rsidR="00F11585" w:rsidRPr="00530CB2" w:rsidRDefault="00F11585" w:rsidP="005A6529">
            <w:pPr>
              <w:jc w:val="center"/>
              <w:rPr>
                <w:ins w:id="19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U-shaped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77A89" w14:textId="77777777" w:rsidR="00F11585" w:rsidRPr="00530CB2" w:rsidRDefault="00F11585" w:rsidP="005A6529">
            <w:pPr>
              <w:jc w:val="center"/>
              <w:rPr>
                <w:ins w:id="19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√2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4CD9B" w14:textId="77777777" w:rsidR="00F11585" w:rsidRPr="00246D19" w:rsidRDefault="00F11585" w:rsidP="005A6529">
            <w:pPr>
              <w:jc w:val="center"/>
              <w:rPr>
                <w:ins w:id="199" w:author="作成者"/>
                <w:rFonts w:ascii="Arial" w:hAnsi="Arial" w:cs="Arial"/>
                <w:sz w:val="16"/>
                <w:szCs w:val="16"/>
              </w:rPr>
            </w:pPr>
            <w:ins w:id="200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0AC78" w14:textId="77777777" w:rsidR="00F11585" w:rsidRPr="00530CB2" w:rsidRDefault="00F11585" w:rsidP="005A6529">
            <w:pPr>
              <w:jc w:val="center"/>
              <w:rPr>
                <w:ins w:id="201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202" w:author="作成者">
              <w:r w:rsidRPr="00530CB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0.10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5467F" w14:textId="77777777" w:rsidR="00F11585" w:rsidRPr="00530CB2" w:rsidRDefault="00F11585" w:rsidP="005A6529">
            <w:pPr>
              <w:jc w:val="center"/>
              <w:rPr>
                <w:ins w:id="20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0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0.23</w:t>
              </w:r>
            </w:ins>
          </w:p>
        </w:tc>
      </w:tr>
      <w:tr w:rsidR="00F11585" w:rsidRPr="00530CB2" w14:paraId="60B1EADE" w14:textId="77777777" w:rsidTr="005A6529">
        <w:trPr>
          <w:cantSplit/>
          <w:jc w:val="center"/>
          <w:ins w:id="205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90BFD" w14:textId="77777777" w:rsidR="00F11585" w:rsidRPr="00530CB2" w:rsidRDefault="00F11585" w:rsidP="005A6529">
            <w:pPr>
              <w:jc w:val="center"/>
              <w:rPr>
                <w:ins w:id="206" w:author="作成者"/>
                <w:rFonts w:ascii="Arial" w:hAnsi="Arial" w:cs="Arial"/>
                <w:sz w:val="16"/>
                <w:szCs w:val="16"/>
              </w:rPr>
            </w:pPr>
            <w:ins w:id="20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DCD3E" w14:textId="77777777" w:rsidR="00F11585" w:rsidRPr="00530CB2" w:rsidRDefault="00F11585" w:rsidP="005A6529">
            <w:pPr>
              <w:rPr>
                <w:ins w:id="208" w:author="作成者"/>
                <w:rFonts w:ascii="Arial" w:hAnsi="Arial" w:cs="Arial"/>
                <w:sz w:val="16"/>
                <w:szCs w:val="16"/>
              </w:rPr>
            </w:pPr>
            <w:ins w:id="20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Random uncertainty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77F52" w14:textId="77777777" w:rsidR="00F11585" w:rsidRPr="00530CB2" w:rsidRDefault="00F11585" w:rsidP="005A6529">
            <w:pPr>
              <w:jc w:val="center"/>
              <w:rPr>
                <w:ins w:id="21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C1E51" w14:textId="77777777" w:rsidR="00F11585" w:rsidRPr="00530CB2" w:rsidRDefault="00F11585" w:rsidP="005A6529">
            <w:pPr>
              <w:jc w:val="center"/>
              <w:rPr>
                <w:ins w:id="21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3E5BC" w14:textId="77777777" w:rsidR="00F11585" w:rsidRPr="00530CB2" w:rsidRDefault="00F11585" w:rsidP="005A6529">
            <w:pPr>
              <w:jc w:val="center"/>
              <w:rPr>
                <w:ins w:id="21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1551B" w14:textId="77777777" w:rsidR="00F11585" w:rsidRPr="00530CB2" w:rsidRDefault="00F11585" w:rsidP="005A6529">
            <w:pPr>
              <w:jc w:val="center"/>
              <w:rPr>
                <w:ins w:id="21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AD7A9" w14:textId="77777777" w:rsidR="00F11585" w:rsidRPr="00246D19" w:rsidRDefault="00F11585" w:rsidP="005A6529">
            <w:pPr>
              <w:jc w:val="center"/>
              <w:rPr>
                <w:ins w:id="218" w:author="作成者"/>
                <w:rFonts w:ascii="Arial" w:hAnsi="Arial" w:cs="Arial"/>
                <w:sz w:val="16"/>
                <w:szCs w:val="16"/>
              </w:rPr>
            </w:pPr>
            <w:ins w:id="219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229F" w14:textId="77777777" w:rsidR="00F11585" w:rsidRPr="00530CB2" w:rsidRDefault="00F11585" w:rsidP="005A6529">
            <w:pPr>
              <w:jc w:val="center"/>
              <w:rPr>
                <w:ins w:id="22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2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0.06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CF864" w14:textId="77777777" w:rsidR="00F11585" w:rsidRPr="00530CB2" w:rsidRDefault="00F11585" w:rsidP="005A6529">
            <w:pPr>
              <w:jc w:val="center"/>
              <w:rPr>
                <w:ins w:id="22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2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530CB2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06</w:t>
              </w:r>
            </w:ins>
          </w:p>
        </w:tc>
      </w:tr>
      <w:tr w:rsidR="00F11585" w:rsidRPr="00530CB2" w14:paraId="33591873" w14:textId="77777777" w:rsidTr="005A6529">
        <w:trPr>
          <w:cantSplit/>
          <w:jc w:val="center"/>
          <w:ins w:id="224" w:author="作成者"/>
        </w:trPr>
        <w:tc>
          <w:tcPr>
            <w:tcW w:w="985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C3EFC" w14:textId="77777777" w:rsidR="00F11585" w:rsidRPr="00246D19" w:rsidRDefault="00F11585" w:rsidP="005A6529">
            <w:pPr>
              <w:pStyle w:val="TAH"/>
              <w:rPr>
                <w:ins w:id="225" w:author="作成者"/>
                <w:color w:val="000000"/>
                <w:sz w:val="16"/>
                <w:szCs w:val="16"/>
                <w:lang w:val="en-GB"/>
              </w:rPr>
            </w:pPr>
            <w:ins w:id="226" w:author="作成者">
              <w:r w:rsidRPr="00246D19">
                <w:rPr>
                  <w:sz w:val="16"/>
                  <w:szCs w:val="16"/>
                  <w:lang w:val="en-GB"/>
                </w:rPr>
                <w:t>Stage 1: Calibration measurement</w:t>
              </w:r>
            </w:ins>
          </w:p>
        </w:tc>
      </w:tr>
      <w:tr w:rsidR="00F11585" w:rsidRPr="00530CB2" w14:paraId="4058B178" w14:textId="77777777" w:rsidTr="005A6529">
        <w:trPr>
          <w:cantSplit/>
          <w:jc w:val="center"/>
          <w:ins w:id="227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BB184" w14:textId="77777777" w:rsidR="00F11585" w:rsidRPr="00530CB2" w:rsidRDefault="00F11585" w:rsidP="005A6529">
            <w:pPr>
              <w:jc w:val="center"/>
              <w:rPr>
                <w:ins w:id="228" w:author="作成者"/>
                <w:rFonts w:ascii="Arial" w:hAnsi="Arial" w:cs="Arial"/>
                <w:sz w:val="16"/>
                <w:szCs w:val="16"/>
              </w:rPr>
            </w:pPr>
            <w:ins w:id="22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60891" w14:textId="77777777" w:rsidR="00F11585" w:rsidRPr="00530CB2" w:rsidRDefault="00F11585" w:rsidP="005A6529">
            <w:pPr>
              <w:rPr>
                <w:ins w:id="230" w:author="作成者"/>
                <w:rFonts w:ascii="Arial" w:hAnsi="Arial" w:cs="Arial"/>
                <w:sz w:val="16"/>
                <w:szCs w:val="16"/>
              </w:rPr>
            </w:pPr>
            <w:ins w:id="23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Impedance mismatch between the receiving antenna and the network </w:t>
              </w:r>
              <w:proofErr w:type="spellStart"/>
              <w:r w:rsidRPr="00530CB2">
                <w:rPr>
                  <w:rFonts w:ascii="Arial" w:hAnsi="Arial" w:cs="Arial"/>
                  <w:sz w:val="16"/>
                  <w:szCs w:val="16"/>
                </w:rPr>
                <w:t>analyzer</w:t>
              </w:r>
              <w:proofErr w:type="spellEnd"/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38701" w14:textId="77777777" w:rsidR="00F11585" w:rsidRPr="00530CB2" w:rsidRDefault="00F11585" w:rsidP="005A6529">
            <w:pPr>
              <w:jc w:val="center"/>
              <w:rPr>
                <w:ins w:id="232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3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F1386" w14:textId="77777777" w:rsidR="00F11585" w:rsidRPr="00530CB2" w:rsidRDefault="00F11585" w:rsidP="005A6529">
            <w:pPr>
              <w:jc w:val="center"/>
              <w:rPr>
                <w:ins w:id="234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3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CAD35" w14:textId="77777777" w:rsidR="00F11585" w:rsidRPr="00530CB2" w:rsidRDefault="00F11585" w:rsidP="005A6529">
            <w:pPr>
              <w:jc w:val="center"/>
              <w:rPr>
                <w:ins w:id="23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3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U-shaped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DA691" w14:textId="77777777" w:rsidR="00F11585" w:rsidRPr="00530CB2" w:rsidRDefault="00F11585" w:rsidP="005A6529">
            <w:pPr>
              <w:jc w:val="center"/>
              <w:rPr>
                <w:ins w:id="23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3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√2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BDA1F" w14:textId="77777777" w:rsidR="00F11585" w:rsidRPr="00246D19" w:rsidRDefault="00F11585" w:rsidP="005A6529">
            <w:pPr>
              <w:jc w:val="center"/>
              <w:rPr>
                <w:ins w:id="24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41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BC21D" w14:textId="77777777" w:rsidR="00F11585" w:rsidRPr="00530CB2" w:rsidRDefault="00F11585" w:rsidP="005A6529">
            <w:pPr>
              <w:jc w:val="center"/>
              <w:rPr>
                <w:ins w:id="24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4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286C2" w14:textId="77777777" w:rsidR="00F11585" w:rsidRPr="00530CB2" w:rsidRDefault="00F11585" w:rsidP="005A6529">
            <w:pPr>
              <w:jc w:val="center"/>
              <w:rPr>
                <w:ins w:id="24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4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</w:tr>
      <w:tr w:rsidR="00F11585" w:rsidRPr="00530CB2" w14:paraId="3387E7F5" w14:textId="77777777" w:rsidTr="005A6529">
        <w:trPr>
          <w:cantSplit/>
          <w:jc w:val="center"/>
          <w:ins w:id="246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D1F23" w14:textId="77777777" w:rsidR="00F11585" w:rsidRPr="00530CB2" w:rsidRDefault="00F11585" w:rsidP="005A6529">
            <w:pPr>
              <w:jc w:val="center"/>
              <w:rPr>
                <w:ins w:id="247" w:author="作成者"/>
                <w:rFonts w:ascii="Arial" w:hAnsi="Arial" w:cs="Arial"/>
                <w:sz w:val="16"/>
                <w:szCs w:val="16"/>
              </w:rPr>
            </w:pPr>
            <w:ins w:id="24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11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053B0" w14:textId="77777777" w:rsidR="00F11585" w:rsidRPr="00530CB2" w:rsidRDefault="00F11585" w:rsidP="005A6529">
            <w:pPr>
              <w:rPr>
                <w:ins w:id="249" w:author="作成者"/>
                <w:rFonts w:ascii="Arial" w:hAnsi="Arial" w:cs="Arial"/>
                <w:sz w:val="16"/>
                <w:szCs w:val="16"/>
              </w:rPr>
            </w:pPr>
            <w:ins w:id="25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Positioning and pointing misalignment between the reference antenna and the receiving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755D6" w14:textId="77777777" w:rsidR="00F11585" w:rsidRPr="00530CB2" w:rsidRDefault="00F11585" w:rsidP="005A6529">
            <w:pPr>
              <w:jc w:val="center"/>
              <w:rPr>
                <w:ins w:id="251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5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4D6D8" w14:textId="77777777" w:rsidR="00F11585" w:rsidRPr="00530CB2" w:rsidRDefault="00F11585" w:rsidP="005A6529">
            <w:pPr>
              <w:jc w:val="center"/>
              <w:rPr>
                <w:ins w:id="253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5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31015" w14:textId="77777777" w:rsidR="00F11585" w:rsidRPr="00530CB2" w:rsidRDefault="00F11585" w:rsidP="005A6529">
            <w:pPr>
              <w:jc w:val="center"/>
              <w:rPr>
                <w:ins w:id="25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5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CD9E2" w14:textId="77777777" w:rsidR="00F11585" w:rsidRPr="00530CB2" w:rsidRDefault="00F11585" w:rsidP="005A6529">
            <w:pPr>
              <w:jc w:val="center"/>
              <w:rPr>
                <w:ins w:id="25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5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F8E4A" w14:textId="77777777" w:rsidR="00F11585" w:rsidRPr="00246D19" w:rsidRDefault="00F11585" w:rsidP="005A6529">
            <w:pPr>
              <w:jc w:val="center"/>
              <w:rPr>
                <w:ins w:id="259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60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288E6" w14:textId="77777777" w:rsidR="00F11585" w:rsidRPr="00530CB2" w:rsidRDefault="00F11585" w:rsidP="005A6529">
            <w:pPr>
              <w:jc w:val="center"/>
              <w:rPr>
                <w:ins w:id="261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6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A9520" w14:textId="77777777" w:rsidR="00F11585" w:rsidRPr="00530CB2" w:rsidRDefault="00F11585" w:rsidP="005A6529">
            <w:pPr>
              <w:jc w:val="center"/>
              <w:rPr>
                <w:ins w:id="26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6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</w:tr>
      <w:tr w:rsidR="00F11585" w:rsidRPr="00530CB2" w14:paraId="361BD08C" w14:textId="77777777" w:rsidTr="005A6529">
        <w:trPr>
          <w:cantSplit/>
          <w:jc w:val="center"/>
          <w:ins w:id="265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A7B17" w14:textId="77777777" w:rsidR="00F11585" w:rsidRPr="00530CB2" w:rsidRDefault="00F11585" w:rsidP="005A6529">
            <w:pPr>
              <w:jc w:val="center"/>
              <w:rPr>
                <w:ins w:id="266" w:author="作成者"/>
                <w:rFonts w:ascii="Arial" w:hAnsi="Arial" w:cs="Arial"/>
                <w:sz w:val="16"/>
                <w:szCs w:val="16"/>
              </w:rPr>
            </w:pPr>
            <w:ins w:id="26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lastRenderedPageBreak/>
                <w:t>12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1206E" w14:textId="77777777" w:rsidR="00F11585" w:rsidRPr="00530CB2" w:rsidRDefault="00F11585" w:rsidP="005A6529">
            <w:pPr>
              <w:rPr>
                <w:ins w:id="268" w:author="作成者"/>
                <w:rFonts w:ascii="Arial" w:hAnsi="Arial" w:cs="Arial"/>
                <w:sz w:val="16"/>
                <w:szCs w:val="16"/>
              </w:rPr>
            </w:pPr>
            <w:ins w:id="26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Impedance mismatch between the reference antenna and the network </w:t>
              </w:r>
              <w:proofErr w:type="spellStart"/>
              <w:r w:rsidRPr="00530CB2">
                <w:rPr>
                  <w:rFonts w:ascii="Arial" w:hAnsi="Arial" w:cs="Arial"/>
                  <w:sz w:val="16"/>
                  <w:szCs w:val="16"/>
                </w:rPr>
                <w:t>analyzer</w:t>
              </w:r>
              <w:proofErr w:type="spellEnd"/>
              <w:r w:rsidRPr="00530CB2">
                <w:rPr>
                  <w:rFonts w:ascii="Arial" w:hAnsi="Arial" w:cs="Arial"/>
                  <w:sz w:val="16"/>
                  <w:szCs w:val="16"/>
                </w:rPr>
                <w:t>.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61E8F" w14:textId="77777777" w:rsidR="00F11585" w:rsidRPr="00530CB2" w:rsidRDefault="00F11585" w:rsidP="005A6529">
            <w:pPr>
              <w:jc w:val="center"/>
              <w:rPr>
                <w:ins w:id="270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7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F44DE" w14:textId="77777777" w:rsidR="00F11585" w:rsidRPr="00530CB2" w:rsidRDefault="00F11585" w:rsidP="005A6529">
            <w:pPr>
              <w:jc w:val="center"/>
              <w:rPr>
                <w:ins w:id="272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7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1C839" w14:textId="77777777" w:rsidR="00F11585" w:rsidRPr="00530CB2" w:rsidRDefault="00F11585" w:rsidP="005A6529">
            <w:pPr>
              <w:jc w:val="center"/>
              <w:rPr>
                <w:ins w:id="27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7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U-shaped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B08CD" w14:textId="77777777" w:rsidR="00F11585" w:rsidRPr="00530CB2" w:rsidRDefault="00F11585" w:rsidP="005A6529">
            <w:pPr>
              <w:jc w:val="center"/>
              <w:rPr>
                <w:ins w:id="27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7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√2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D6EFF" w14:textId="77777777" w:rsidR="00F11585" w:rsidRPr="00246D19" w:rsidRDefault="00F11585" w:rsidP="005A6529">
            <w:pPr>
              <w:jc w:val="center"/>
              <w:rPr>
                <w:ins w:id="27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79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81443" w14:textId="77777777" w:rsidR="00F11585" w:rsidRPr="00530CB2" w:rsidRDefault="00F11585" w:rsidP="005A6529">
            <w:pPr>
              <w:jc w:val="center"/>
              <w:rPr>
                <w:ins w:id="28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8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E3032" w14:textId="77777777" w:rsidR="00F11585" w:rsidRPr="00530CB2" w:rsidRDefault="00F11585" w:rsidP="005A6529">
            <w:pPr>
              <w:jc w:val="center"/>
              <w:rPr>
                <w:ins w:id="28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8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</w:tr>
      <w:tr w:rsidR="00F11585" w:rsidRPr="00530CB2" w14:paraId="21BD2BDB" w14:textId="77777777" w:rsidTr="005A6529">
        <w:trPr>
          <w:cantSplit/>
          <w:jc w:val="center"/>
          <w:ins w:id="284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C514A" w14:textId="77777777" w:rsidR="00F11585" w:rsidRPr="00530CB2" w:rsidRDefault="00F11585" w:rsidP="005A6529">
            <w:pPr>
              <w:jc w:val="center"/>
              <w:rPr>
                <w:ins w:id="285" w:author="作成者"/>
                <w:rFonts w:ascii="Arial" w:hAnsi="Arial" w:cs="Arial"/>
                <w:sz w:val="16"/>
                <w:szCs w:val="16"/>
              </w:rPr>
            </w:pPr>
            <w:ins w:id="28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13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77A32" w14:textId="77777777" w:rsidR="00F11585" w:rsidRPr="00530CB2" w:rsidRDefault="00F11585" w:rsidP="005A6529">
            <w:pPr>
              <w:rPr>
                <w:ins w:id="287" w:author="作成者"/>
                <w:rFonts w:ascii="Arial" w:hAnsi="Arial" w:cs="Arial"/>
                <w:sz w:val="16"/>
                <w:szCs w:val="16"/>
              </w:rPr>
            </w:pPr>
            <w:ins w:id="28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Quality of quiet zone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7A2BB" w14:textId="77777777" w:rsidR="00F11585" w:rsidRPr="00530CB2" w:rsidRDefault="00F11585" w:rsidP="005A6529">
            <w:pPr>
              <w:jc w:val="center"/>
              <w:rPr>
                <w:ins w:id="289" w:author="作成者"/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ins w:id="29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0.10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AE695" w14:textId="77777777" w:rsidR="00F11585" w:rsidRPr="00530CB2" w:rsidRDefault="00F11585" w:rsidP="005A6529">
            <w:pPr>
              <w:jc w:val="center"/>
              <w:rPr>
                <w:ins w:id="291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9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0.10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CA557" w14:textId="77777777" w:rsidR="00F11585" w:rsidRPr="00530CB2" w:rsidRDefault="00F11585" w:rsidP="005A6529">
            <w:pPr>
              <w:jc w:val="center"/>
              <w:rPr>
                <w:ins w:id="29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9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FD1D3" w14:textId="77777777" w:rsidR="00F11585" w:rsidRPr="00530CB2" w:rsidRDefault="00F11585" w:rsidP="005A6529">
            <w:pPr>
              <w:jc w:val="center"/>
              <w:rPr>
                <w:ins w:id="295" w:author="作成者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296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14F9C" w14:textId="77777777" w:rsidR="00F11585" w:rsidRPr="00246D19" w:rsidRDefault="00F11585" w:rsidP="005A6529">
            <w:pPr>
              <w:jc w:val="center"/>
              <w:rPr>
                <w:ins w:id="29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98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80A35" w14:textId="77777777" w:rsidR="00F11585" w:rsidRPr="00530CB2" w:rsidRDefault="00F11585" w:rsidP="005A6529">
            <w:pPr>
              <w:jc w:val="center"/>
              <w:rPr>
                <w:ins w:id="299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0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0.10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C7ABA" w14:textId="77777777" w:rsidR="00F11585" w:rsidRPr="00530CB2" w:rsidRDefault="00F11585" w:rsidP="005A6529">
            <w:pPr>
              <w:jc w:val="center"/>
              <w:rPr>
                <w:ins w:id="301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0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0.10</w:t>
              </w:r>
            </w:ins>
          </w:p>
        </w:tc>
      </w:tr>
      <w:tr w:rsidR="00F11585" w:rsidRPr="00530CB2" w14:paraId="434ACF96" w14:textId="77777777" w:rsidTr="005A6529">
        <w:trPr>
          <w:cantSplit/>
          <w:jc w:val="center"/>
          <w:ins w:id="303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834D1" w14:textId="77777777" w:rsidR="00F11585" w:rsidRPr="00530CB2" w:rsidRDefault="00F11585" w:rsidP="005A6529">
            <w:pPr>
              <w:jc w:val="center"/>
              <w:rPr>
                <w:ins w:id="304" w:author="作成者"/>
                <w:rFonts w:ascii="Arial" w:hAnsi="Arial" w:cs="Arial"/>
                <w:sz w:val="16"/>
                <w:szCs w:val="16"/>
              </w:rPr>
            </w:pPr>
            <w:ins w:id="30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14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F21F8" w14:textId="77777777" w:rsidR="00F11585" w:rsidRPr="00530CB2" w:rsidRDefault="00F11585" w:rsidP="005A6529">
            <w:pPr>
              <w:rPr>
                <w:ins w:id="306" w:author="作成者"/>
                <w:rFonts w:ascii="Arial" w:hAnsi="Arial" w:cs="Arial"/>
                <w:sz w:val="16"/>
                <w:szCs w:val="16"/>
              </w:rPr>
            </w:pPr>
            <w:ins w:id="30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Polarization mismatch for reference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72474" w14:textId="77777777" w:rsidR="00F11585" w:rsidRPr="00530CB2" w:rsidRDefault="00F11585" w:rsidP="005A6529">
            <w:pPr>
              <w:jc w:val="center"/>
              <w:rPr>
                <w:ins w:id="308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0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E2545" w14:textId="77777777" w:rsidR="00F11585" w:rsidRPr="00530CB2" w:rsidRDefault="00F11585" w:rsidP="005A6529">
            <w:pPr>
              <w:jc w:val="center"/>
              <w:rPr>
                <w:ins w:id="310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1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8AB92" w14:textId="77777777" w:rsidR="00F11585" w:rsidRPr="00530CB2" w:rsidRDefault="00F11585" w:rsidP="005A6529">
            <w:pPr>
              <w:jc w:val="center"/>
              <w:rPr>
                <w:ins w:id="31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1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AE245" w14:textId="77777777" w:rsidR="00F11585" w:rsidRPr="00530CB2" w:rsidRDefault="00F11585" w:rsidP="005A6529">
            <w:pPr>
              <w:jc w:val="center"/>
              <w:rPr>
                <w:ins w:id="31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1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74FEC" w14:textId="77777777" w:rsidR="00F11585" w:rsidRPr="00246D19" w:rsidRDefault="00F11585" w:rsidP="005A6529">
            <w:pPr>
              <w:jc w:val="center"/>
              <w:rPr>
                <w:ins w:id="31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17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20F4B" w14:textId="77777777" w:rsidR="00F11585" w:rsidRPr="00530CB2" w:rsidRDefault="00F11585" w:rsidP="005A6529">
            <w:pPr>
              <w:jc w:val="center"/>
              <w:rPr>
                <w:ins w:id="31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1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15BC8" w14:textId="77777777" w:rsidR="00F11585" w:rsidRPr="00530CB2" w:rsidRDefault="00F11585" w:rsidP="005A6529">
            <w:pPr>
              <w:jc w:val="center"/>
              <w:rPr>
                <w:ins w:id="32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2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</w:tr>
      <w:tr w:rsidR="00F11585" w:rsidRPr="00530CB2" w14:paraId="1DDD3C89" w14:textId="77777777" w:rsidTr="005A6529">
        <w:trPr>
          <w:cantSplit/>
          <w:jc w:val="center"/>
          <w:ins w:id="322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A95B8" w14:textId="77777777" w:rsidR="00F11585" w:rsidRPr="00530CB2" w:rsidRDefault="00F11585" w:rsidP="005A6529">
            <w:pPr>
              <w:jc w:val="center"/>
              <w:rPr>
                <w:ins w:id="323" w:author="作成者"/>
                <w:rFonts w:ascii="Arial" w:hAnsi="Arial" w:cs="Arial"/>
                <w:sz w:val="16"/>
                <w:szCs w:val="16"/>
              </w:rPr>
            </w:pPr>
            <w:ins w:id="32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E80B9" w14:textId="77777777" w:rsidR="00F11585" w:rsidRPr="00530CB2" w:rsidRDefault="00F11585" w:rsidP="005A6529">
            <w:pPr>
              <w:rPr>
                <w:ins w:id="325" w:author="作成者"/>
                <w:rFonts w:ascii="Arial" w:hAnsi="Arial" w:cs="Arial"/>
                <w:sz w:val="16"/>
                <w:szCs w:val="16"/>
              </w:rPr>
            </w:pPr>
            <w:ins w:id="32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Mutual coupling between the reference antenna and the receiving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CFA9E" w14:textId="77777777" w:rsidR="00F11585" w:rsidRPr="00530CB2" w:rsidRDefault="00F11585" w:rsidP="005A6529">
            <w:pPr>
              <w:jc w:val="center"/>
              <w:rPr>
                <w:ins w:id="327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2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76F31" w14:textId="77777777" w:rsidR="00F11585" w:rsidRPr="00530CB2" w:rsidRDefault="00F11585" w:rsidP="005A6529">
            <w:pPr>
              <w:jc w:val="center"/>
              <w:rPr>
                <w:ins w:id="329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3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184F1" w14:textId="77777777" w:rsidR="00F11585" w:rsidRPr="00530CB2" w:rsidRDefault="00F11585" w:rsidP="005A6529">
            <w:pPr>
              <w:jc w:val="center"/>
              <w:rPr>
                <w:ins w:id="331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3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5D8BD" w14:textId="77777777" w:rsidR="00F11585" w:rsidRPr="00530CB2" w:rsidRDefault="00F11585" w:rsidP="005A6529">
            <w:pPr>
              <w:jc w:val="center"/>
              <w:rPr>
                <w:ins w:id="33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3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86D33" w14:textId="77777777" w:rsidR="00F11585" w:rsidRPr="00246D19" w:rsidRDefault="00F11585" w:rsidP="005A6529">
            <w:pPr>
              <w:jc w:val="center"/>
              <w:rPr>
                <w:ins w:id="33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36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2339D" w14:textId="77777777" w:rsidR="00F11585" w:rsidRPr="00530CB2" w:rsidRDefault="00F11585" w:rsidP="005A6529">
            <w:pPr>
              <w:jc w:val="center"/>
              <w:rPr>
                <w:ins w:id="33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3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2F211" w14:textId="77777777" w:rsidR="00F11585" w:rsidRPr="00530CB2" w:rsidRDefault="00F11585" w:rsidP="005A6529">
            <w:pPr>
              <w:jc w:val="center"/>
              <w:rPr>
                <w:ins w:id="339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4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F11585" w:rsidRPr="00530CB2" w14:paraId="3D9699E1" w14:textId="77777777" w:rsidTr="005A6529">
        <w:trPr>
          <w:cantSplit/>
          <w:jc w:val="center"/>
          <w:ins w:id="341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81CC0" w14:textId="77777777" w:rsidR="00F11585" w:rsidRPr="00530CB2" w:rsidRDefault="00F11585" w:rsidP="005A6529">
            <w:pPr>
              <w:jc w:val="center"/>
              <w:rPr>
                <w:ins w:id="342" w:author="作成者"/>
                <w:rFonts w:ascii="Arial" w:hAnsi="Arial" w:cs="Arial"/>
                <w:sz w:val="16"/>
                <w:szCs w:val="16"/>
              </w:rPr>
            </w:pPr>
            <w:ins w:id="34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16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3C870" w14:textId="77777777" w:rsidR="00F11585" w:rsidRPr="00530CB2" w:rsidRDefault="00F11585" w:rsidP="005A6529">
            <w:pPr>
              <w:rPr>
                <w:ins w:id="344" w:author="作成者"/>
                <w:rFonts w:ascii="Arial" w:hAnsi="Arial" w:cs="Arial"/>
                <w:sz w:val="16"/>
                <w:szCs w:val="16"/>
              </w:rPr>
            </w:pPr>
            <w:ins w:id="34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Phase curvature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76F6" w14:textId="77777777" w:rsidR="00F11585" w:rsidRPr="00530CB2" w:rsidRDefault="00F11585" w:rsidP="005A6529">
            <w:pPr>
              <w:jc w:val="center"/>
              <w:rPr>
                <w:ins w:id="346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4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98207" w14:textId="77777777" w:rsidR="00F11585" w:rsidRPr="00530CB2" w:rsidRDefault="00F11585" w:rsidP="005A6529">
            <w:pPr>
              <w:jc w:val="center"/>
              <w:rPr>
                <w:ins w:id="348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4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E0508" w14:textId="77777777" w:rsidR="00F11585" w:rsidRPr="00530CB2" w:rsidRDefault="00F11585" w:rsidP="005A6529">
            <w:pPr>
              <w:jc w:val="center"/>
              <w:rPr>
                <w:ins w:id="35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5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3F07B" w14:textId="77777777" w:rsidR="00F11585" w:rsidRPr="00530CB2" w:rsidRDefault="00F11585" w:rsidP="005A6529">
            <w:pPr>
              <w:jc w:val="center"/>
              <w:rPr>
                <w:ins w:id="352" w:author="作成者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353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D59BB" w14:textId="77777777" w:rsidR="00F11585" w:rsidRPr="00246D19" w:rsidRDefault="00F11585" w:rsidP="005A6529">
            <w:pPr>
              <w:jc w:val="center"/>
              <w:rPr>
                <w:ins w:id="35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55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81382" w14:textId="77777777" w:rsidR="00F11585" w:rsidRPr="00530CB2" w:rsidRDefault="00F11585" w:rsidP="005A6529">
            <w:pPr>
              <w:jc w:val="center"/>
              <w:rPr>
                <w:ins w:id="35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5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11B07" w14:textId="77777777" w:rsidR="00F11585" w:rsidRPr="00530CB2" w:rsidRDefault="00F11585" w:rsidP="005A6529">
            <w:pPr>
              <w:jc w:val="center"/>
              <w:rPr>
                <w:ins w:id="35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5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</w:tr>
      <w:tr w:rsidR="00F11585" w:rsidRPr="00530CB2" w14:paraId="28C9C278" w14:textId="77777777" w:rsidTr="005A6529">
        <w:trPr>
          <w:cantSplit/>
          <w:jc w:val="center"/>
          <w:ins w:id="360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A183F" w14:textId="77777777" w:rsidR="00F11585" w:rsidRPr="00530CB2" w:rsidRDefault="00F11585" w:rsidP="005A6529">
            <w:pPr>
              <w:jc w:val="center"/>
              <w:rPr>
                <w:ins w:id="361" w:author="作成者"/>
                <w:rFonts w:ascii="Arial" w:hAnsi="Arial" w:cs="Arial"/>
                <w:sz w:val="16"/>
                <w:szCs w:val="16"/>
              </w:rPr>
            </w:pPr>
            <w:ins w:id="36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17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10E31" w14:textId="77777777" w:rsidR="00F11585" w:rsidRPr="00530CB2" w:rsidRDefault="00F11585" w:rsidP="005A6529">
            <w:pPr>
              <w:rPr>
                <w:ins w:id="363" w:author="作成者"/>
                <w:rFonts w:ascii="Arial" w:hAnsi="Arial" w:cs="Arial"/>
                <w:sz w:val="16"/>
                <w:szCs w:val="16"/>
              </w:rPr>
            </w:pPr>
            <w:ins w:id="36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Uncertainty of the network </w:t>
              </w:r>
              <w:proofErr w:type="spellStart"/>
              <w:r w:rsidRPr="00530CB2">
                <w:rPr>
                  <w:rFonts w:ascii="Arial" w:hAnsi="Arial" w:cs="Arial"/>
                  <w:sz w:val="16"/>
                  <w:szCs w:val="16"/>
                </w:rPr>
                <w:t>analyzer</w:t>
              </w:r>
              <w:proofErr w:type="spellEnd"/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A3775" w14:textId="77777777" w:rsidR="00F11585" w:rsidRPr="00530CB2" w:rsidRDefault="00F11585" w:rsidP="005A6529">
            <w:pPr>
              <w:jc w:val="center"/>
              <w:rPr>
                <w:ins w:id="36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66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0.13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E4C30" w14:textId="77777777" w:rsidR="00F11585" w:rsidRPr="00530CB2" w:rsidRDefault="00F11585" w:rsidP="005A6529">
            <w:pPr>
              <w:jc w:val="center"/>
              <w:rPr>
                <w:ins w:id="36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68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0.20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D8841" w14:textId="77777777" w:rsidR="00F11585" w:rsidRPr="00530CB2" w:rsidRDefault="00F11585" w:rsidP="005A6529">
            <w:pPr>
              <w:jc w:val="center"/>
              <w:rPr>
                <w:ins w:id="369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7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11602" w14:textId="77777777" w:rsidR="00F11585" w:rsidRPr="00530CB2" w:rsidRDefault="00F11585" w:rsidP="005A6529">
            <w:pPr>
              <w:jc w:val="center"/>
              <w:rPr>
                <w:ins w:id="371" w:author="作成者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372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60FE3" w14:textId="77777777" w:rsidR="00F11585" w:rsidRPr="00246D19" w:rsidRDefault="00F11585" w:rsidP="005A6529">
            <w:pPr>
              <w:jc w:val="center"/>
              <w:rPr>
                <w:ins w:id="37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74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C440B" w14:textId="77777777" w:rsidR="00F11585" w:rsidRPr="00530CB2" w:rsidRDefault="00F11585" w:rsidP="005A6529">
            <w:pPr>
              <w:jc w:val="center"/>
              <w:rPr>
                <w:ins w:id="37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76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0.13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B25E6" w14:textId="77777777" w:rsidR="00F11585" w:rsidRPr="00530CB2" w:rsidRDefault="00F11585" w:rsidP="005A6529">
            <w:pPr>
              <w:jc w:val="center"/>
              <w:rPr>
                <w:ins w:id="37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78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0.20</w:t>
              </w:r>
            </w:ins>
          </w:p>
        </w:tc>
      </w:tr>
      <w:tr w:rsidR="00F11585" w:rsidRPr="00530CB2" w14:paraId="61153E44" w14:textId="77777777" w:rsidTr="005A6529">
        <w:trPr>
          <w:cantSplit/>
          <w:jc w:val="center"/>
          <w:ins w:id="379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64E3B" w14:textId="77777777" w:rsidR="00F11585" w:rsidRPr="00530CB2" w:rsidRDefault="00F11585" w:rsidP="005A6529">
            <w:pPr>
              <w:jc w:val="center"/>
              <w:rPr>
                <w:ins w:id="380" w:author="作成者"/>
                <w:rFonts w:ascii="Arial" w:hAnsi="Arial" w:cs="Arial"/>
                <w:sz w:val="16"/>
                <w:szCs w:val="16"/>
              </w:rPr>
            </w:pPr>
            <w:ins w:id="38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18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42911" w14:textId="77777777" w:rsidR="00F11585" w:rsidRPr="00530CB2" w:rsidRDefault="00F11585" w:rsidP="005A6529">
            <w:pPr>
              <w:rPr>
                <w:ins w:id="382" w:author="作成者"/>
                <w:rFonts w:ascii="Arial" w:hAnsi="Arial" w:cs="Arial"/>
                <w:sz w:val="16"/>
                <w:szCs w:val="16"/>
              </w:rPr>
            </w:pPr>
            <w:ins w:id="38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Influence of the reference antenna feed cable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83FC7" w14:textId="77777777" w:rsidR="00F11585" w:rsidRPr="00530CB2" w:rsidRDefault="00F11585" w:rsidP="005A6529">
            <w:pPr>
              <w:jc w:val="center"/>
              <w:rPr>
                <w:ins w:id="384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8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37D87" w14:textId="77777777" w:rsidR="00F11585" w:rsidRPr="00530CB2" w:rsidRDefault="00F11585" w:rsidP="005A6529">
            <w:pPr>
              <w:jc w:val="center"/>
              <w:rPr>
                <w:ins w:id="386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38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35B6A" w14:textId="77777777" w:rsidR="00F11585" w:rsidRPr="00530CB2" w:rsidRDefault="00F11585" w:rsidP="005A6529">
            <w:pPr>
              <w:jc w:val="center"/>
              <w:rPr>
                <w:ins w:id="38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8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6D444" w14:textId="77777777" w:rsidR="00F11585" w:rsidRPr="00530CB2" w:rsidRDefault="00F11585" w:rsidP="005A6529">
            <w:pPr>
              <w:jc w:val="center"/>
              <w:rPr>
                <w:ins w:id="39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9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9F79E" w14:textId="77777777" w:rsidR="00F11585" w:rsidRPr="00246D19" w:rsidRDefault="00F11585" w:rsidP="005A6529">
            <w:pPr>
              <w:jc w:val="center"/>
              <w:rPr>
                <w:ins w:id="39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93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D23BE" w14:textId="77777777" w:rsidR="00F11585" w:rsidRPr="00530CB2" w:rsidRDefault="00F11585" w:rsidP="005A6529">
            <w:pPr>
              <w:jc w:val="center"/>
              <w:rPr>
                <w:ins w:id="39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9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10478" w14:textId="77777777" w:rsidR="00F11585" w:rsidRPr="00530CB2" w:rsidRDefault="00F11585" w:rsidP="005A6529">
            <w:pPr>
              <w:jc w:val="center"/>
              <w:rPr>
                <w:ins w:id="39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39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</w:tr>
      <w:tr w:rsidR="00F11585" w:rsidRPr="00530CB2" w14:paraId="0517F874" w14:textId="77777777" w:rsidTr="005A6529">
        <w:trPr>
          <w:cantSplit/>
          <w:jc w:val="center"/>
          <w:ins w:id="398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2AC45" w14:textId="77777777" w:rsidR="00F11585" w:rsidRPr="00530CB2" w:rsidRDefault="00F11585" w:rsidP="005A6529">
            <w:pPr>
              <w:jc w:val="center"/>
              <w:rPr>
                <w:ins w:id="399" w:author="作成者"/>
                <w:rFonts w:ascii="Arial" w:hAnsi="Arial" w:cs="Arial"/>
                <w:sz w:val="16"/>
                <w:szCs w:val="16"/>
              </w:rPr>
            </w:pPr>
            <w:ins w:id="40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19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78652" w14:textId="77777777" w:rsidR="00F11585" w:rsidRPr="00530CB2" w:rsidRDefault="00F11585" w:rsidP="005A6529">
            <w:pPr>
              <w:rPr>
                <w:ins w:id="401" w:author="作成者"/>
                <w:rFonts w:ascii="Arial" w:hAnsi="Arial" w:cs="Arial"/>
                <w:sz w:val="16"/>
                <w:szCs w:val="16"/>
              </w:rPr>
            </w:pPr>
            <w:ins w:id="40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Reference antenna feed cable loss measurement uncertainty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8B48F" w14:textId="77777777" w:rsidR="00F11585" w:rsidRPr="00530CB2" w:rsidRDefault="00F11585" w:rsidP="005A6529">
            <w:pPr>
              <w:jc w:val="center"/>
              <w:rPr>
                <w:ins w:id="40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0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39156" w14:textId="77777777" w:rsidR="00F11585" w:rsidRPr="00530CB2" w:rsidRDefault="00F11585" w:rsidP="005A6529">
            <w:pPr>
              <w:jc w:val="center"/>
              <w:rPr>
                <w:ins w:id="40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0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83B5" w14:textId="77777777" w:rsidR="00F11585" w:rsidRPr="00530CB2" w:rsidRDefault="00F11585" w:rsidP="005A6529">
            <w:pPr>
              <w:jc w:val="center"/>
              <w:rPr>
                <w:ins w:id="40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0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88D12" w14:textId="77777777" w:rsidR="00F11585" w:rsidRPr="00530CB2" w:rsidRDefault="00F11585" w:rsidP="005A6529">
            <w:pPr>
              <w:jc w:val="center"/>
              <w:rPr>
                <w:ins w:id="409" w:author="作成者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410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8CEF8" w14:textId="77777777" w:rsidR="00F11585" w:rsidRPr="00246D19" w:rsidRDefault="00F11585" w:rsidP="005A6529">
            <w:pPr>
              <w:jc w:val="center"/>
              <w:rPr>
                <w:ins w:id="411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12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8DB5B" w14:textId="77777777" w:rsidR="00F11585" w:rsidRPr="00530CB2" w:rsidRDefault="00F11585" w:rsidP="005A6529">
            <w:pPr>
              <w:jc w:val="center"/>
              <w:rPr>
                <w:ins w:id="41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1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4150A" w14:textId="77777777" w:rsidR="00F11585" w:rsidRPr="00530CB2" w:rsidRDefault="00F11585" w:rsidP="005A6529">
            <w:pPr>
              <w:jc w:val="center"/>
              <w:rPr>
                <w:ins w:id="41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1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</w:tr>
      <w:tr w:rsidR="00F11585" w:rsidRPr="00530CB2" w14:paraId="4AA77E4D" w14:textId="77777777" w:rsidTr="005A6529">
        <w:trPr>
          <w:cantSplit/>
          <w:jc w:val="center"/>
          <w:ins w:id="417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32920" w14:textId="77777777" w:rsidR="00F11585" w:rsidRPr="00530CB2" w:rsidRDefault="00F11585" w:rsidP="005A6529">
            <w:pPr>
              <w:jc w:val="center"/>
              <w:rPr>
                <w:ins w:id="418" w:author="作成者"/>
                <w:rFonts w:ascii="Arial" w:hAnsi="Arial" w:cs="Arial"/>
                <w:sz w:val="16"/>
                <w:szCs w:val="16"/>
              </w:rPr>
            </w:pPr>
            <w:ins w:id="41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D5FD5" w14:textId="77777777" w:rsidR="00F11585" w:rsidRPr="00530CB2" w:rsidRDefault="00F11585" w:rsidP="005A6529">
            <w:pPr>
              <w:rPr>
                <w:ins w:id="420" w:author="作成者"/>
                <w:rFonts w:ascii="Arial" w:hAnsi="Arial" w:cs="Arial"/>
                <w:sz w:val="16"/>
                <w:szCs w:val="16"/>
              </w:rPr>
            </w:pPr>
            <w:ins w:id="42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Influence of the receiving antenna feed cable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2327C" w14:textId="77777777" w:rsidR="00F11585" w:rsidRPr="00530CB2" w:rsidRDefault="00F11585" w:rsidP="005A6529">
            <w:pPr>
              <w:jc w:val="center"/>
              <w:rPr>
                <w:ins w:id="422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2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7C386" w14:textId="77777777" w:rsidR="00F11585" w:rsidRPr="00530CB2" w:rsidRDefault="00F11585" w:rsidP="005A6529">
            <w:pPr>
              <w:jc w:val="center"/>
              <w:rPr>
                <w:ins w:id="424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2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A48E" w14:textId="77777777" w:rsidR="00F11585" w:rsidRPr="00530CB2" w:rsidRDefault="00F11585" w:rsidP="005A6529">
            <w:pPr>
              <w:jc w:val="center"/>
              <w:rPr>
                <w:ins w:id="42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2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989E4" w14:textId="77777777" w:rsidR="00F11585" w:rsidRPr="00530CB2" w:rsidRDefault="00F11585" w:rsidP="005A6529">
            <w:pPr>
              <w:jc w:val="center"/>
              <w:rPr>
                <w:ins w:id="42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29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BD368" w14:textId="77777777" w:rsidR="00F11585" w:rsidRPr="00246D19" w:rsidRDefault="00F11585" w:rsidP="005A6529">
            <w:pPr>
              <w:jc w:val="center"/>
              <w:rPr>
                <w:ins w:id="43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31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A25FC" w14:textId="77777777" w:rsidR="00F11585" w:rsidRPr="00530CB2" w:rsidRDefault="00F11585" w:rsidP="005A6529">
            <w:pPr>
              <w:jc w:val="center"/>
              <w:rPr>
                <w:ins w:id="43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3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FE8EC" w14:textId="77777777" w:rsidR="00F11585" w:rsidRPr="00530CB2" w:rsidRDefault="00F11585" w:rsidP="005A6529">
            <w:pPr>
              <w:jc w:val="center"/>
              <w:rPr>
                <w:ins w:id="43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3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</w:tr>
      <w:tr w:rsidR="00F11585" w:rsidRPr="00530CB2" w14:paraId="334E5507" w14:textId="77777777" w:rsidTr="005A6529">
        <w:trPr>
          <w:cantSplit/>
          <w:jc w:val="center"/>
          <w:ins w:id="436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E47" w14:textId="77777777" w:rsidR="00F11585" w:rsidRPr="00530CB2" w:rsidRDefault="00F11585" w:rsidP="005A6529">
            <w:pPr>
              <w:jc w:val="center"/>
              <w:rPr>
                <w:ins w:id="437" w:author="作成者"/>
                <w:rFonts w:ascii="Arial" w:hAnsi="Arial" w:cs="Arial"/>
                <w:sz w:val="16"/>
                <w:szCs w:val="16"/>
              </w:rPr>
            </w:pPr>
            <w:ins w:id="43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21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73626" w14:textId="77777777" w:rsidR="00F11585" w:rsidRPr="00530CB2" w:rsidRDefault="00F11585" w:rsidP="005A6529">
            <w:pPr>
              <w:rPr>
                <w:ins w:id="439" w:author="作成者"/>
                <w:rFonts w:ascii="Arial" w:hAnsi="Arial" w:cs="Arial"/>
                <w:sz w:val="16"/>
                <w:szCs w:val="16"/>
              </w:rPr>
            </w:pPr>
            <w:ins w:id="44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absolute gain of the reference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53E05" w14:textId="77777777" w:rsidR="00F11585" w:rsidRPr="00530CB2" w:rsidRDefault="00F11585" w:rsidP="005A6529">
            <w:pPr>
              <w:jc w:val="center"/>
              <w:rPr>
                <w:ins w:id="441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42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94D71" w14:textId="77777777" w:rsidR="00F11585" w:rsidRPr="00530CB2" w:rsidRDefault="00F11585" w:rsidP="005A6529">
            <w:pPr>
              <w:jc w:val="center"/>
              <w:rPr>
                <w:ins w:id="443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44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0.43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92B0" w14:textId="77777777" w:rsidR="00F11585" w:rsidRPr="00530CB2" w:rsidRDefault="00F11585" w:rsidP="005A6529">
            <w:pPr>
              <w:jc w:val="center"/>
              <w:rPr>
                <w:ins w:id="44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4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42AFA" w14:textId="77777777" w:rsidR="00F11585" w:rsidRPr="00530CB2" w:rsidRDefault="00F11585" w:rsidP="005A6529">
            <w:pPr>
              <w:jc w:val="center"/>
              <w:rPr>
                <w:ins w:id="44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4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185C7" w14:textId="77777777" w:rsidR="00F11585" w:rsidRPr="00246D19" w:rsidRDefault="00F11585" w:rsidP="005A6529">
            <w:pPr>
              <w:jc w:val="center"/>
              <w:rPr>
                <w:ins w:id="449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50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5C550" w14:textId="77777777" w:rsidR="00F11585" w:rsidRPr="00530CB2" w:rsidRDefault="00F11585" w:rsidP="005A6529">
            <w:pPr>
              <w:jc w:val="center"/>
              <w:rPr>
                <w:ins w:id="451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52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0.29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F5360" w14:textId="77777777" w:rsidR="00F11585" w:rsidRPr="00530CB2" w:rsidRDefault="00F11585" w:rsidP="005A6529">
            <w:pPr>
              <w:jc w:val="center"/>
              <w:rPr>
                <w:ins w:id="45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54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0.25</w:t>
              </w:r>
            </w:ins>
          </w:p>
        </w:tc>
      </w:tr>
      <w:tr w:rsidR="00F11585" w:rsidRPr="00530CB2" w14:paraId="52CBA090" w14:textId="77777777" w:rsidTr="005A6529">
        <w:trPr>
          <w:cantSplit/>
          <w:jc w:val="center"/>
          <w:ins w:id="455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0CE80" w14:textId="77777777" w:rsidR="00F11585" w:rsidRPr="00530CB2" w:rsidRDefault="00F11585" w:rsidP="005A6529">
            <w:pPr>
              <w:keepNext/>
              <w:jc w:val="center"/>
              <w:rPr>
                <w:ins w:id="456" w:author="作成者"/>
                <w:rFonts w:ascii="Arial" w:hAnsi="Arial" w:cs="Arial"/>
                <w:sz w:val="16"/>
                <w:szCs w:val="16"/>
              </w:rPr>
            </w:pPr>
            <w:ins w:id="45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22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EDFFE" w14:textId="77777777" w:rsidR="00F11585" w:rsidRPr="00530CB2" w:rsidRDefault="00F11585" w:rsidP="005A6529">
            <w:pPr>
              <w:keepNext/>
              <w:rPr>
                <w:ins w:id="458" w:author="作成者"/>
                <w:rFonts w:ascii="Arial" w:hAnsi="Arial" w:cs="Arial"/>
                <w:sz w:val="16"/>
                <w:szCs w:val="16"/>
              </w:rPr>
            </w:pPr>
            <w:ins w:id="45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absolute gain of the receiving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3BE6E" w14:textId="77777777" w:rsidR="00F11585" w:rsidRPr="00530CB2" w:rsidRDefault="00F11585" w:rsidP="005A6529">
            <w:pPr>
              <w:keepNext/>
              <w:jc w:val="center"/>
              <w:rPr>
                <w:ins w:id="460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6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D73C6" w14:textId="77777777" w:rsidR="00F11585" w:rsidRPr="00530CB2" w:rsidRDefault="00F11585" w:rsidP="005A6529">
            <w:pPr>
              <w:keepNext/>
              <w:jc w:val="center"/>
              <w:rPr>
                <w:ins w:id="462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6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F6FC3" w14:textId="77777777" w:rsidR="00F11585" w:rsidRPr="00530CB2" w:rsidRDefault="00F11585" w:rsidP="005A6529">
            <w:pPr>
              <w:keepNext/>
              <w:jc w:val="center"/>
              <w:rPr>
                <w:ins w:id="46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6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F56D8" w14:textId="77777777" w:rsidR="00F11585" w:rsidRPr="00530CB2" w:rsidRDefault="00F11585" w:rsidP="005A6529">
            <w:pPr>
              <w:keepNext/>
              <w:jc w:val="center"/>
              <w:rPr>
                <w:ins w:id="46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6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36F7D" w14:textId="77777777" w:rsidR="00F11585" w:rsidRPr="00246D19" w:rsidRDefault="00F11585" w:rsidP="005A6529">
            <w:pPr>
              <w:keepNext/>
              <w:jc w:val="center"/>
              <w:rPr>
                <w:ins w:id="46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69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8F225" w14:textId="77777777" w:rsidR="00F11585" w:rsidRPr="00530CB2" w:rsidRDefault="00F11585" w:rsidP="005A6529">
            <w:pPr>
              <w:keepNext/>
              <w:jc w:val="center"/>
              <w:rPr>
                <w:ins w:id="47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7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E1FEE" w14:textId="77777777" w:rsidR="00F11585" w:rsidRPr="00530CB2" w:rsidRDefault="00F11585" w:rsidP="005A6529">
            <w:pPr>
              <w:keepNext/>
              <w:jc w:val="center"/>
              <w:rPr>
                <w:ins w:id="47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73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F11585" w:rsidRPr="00530CB2" w14:paraId="6A132AF0" w14:textId="77777777" w:rsidTr="005A6529">
        <w:trPr>
          <w:cantSplit/>
          <w:jc w:val="center"/>
          <w:ins w:id="474" w:author="作成者"/>
        </w:trPr>
        <w:tc>
          <w:tcPr>
            <w:tcW w:w="74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BA082" w14:textId="77777777" w:rsidR="00F11585" w:rsidRDefault="00F11585" w:rsidP="005A6529">
            <w:pPr>
              <w:jc w:val="right"/>
              <w:rPr>
                <w:ins w:id="475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76" w:author="作成者">
              <w:r w:rsidRPr="00246D19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14:paraId="4CA98028" w14:textId="77777777" w:rsidR="00F11585" w:rsidRPr="00246D19" w:rsidRDefault="00F11585" w:rsidP="005A6529">
            <w:pPr>
              <w:jc w:val="right"/>
              <w:rPr>
                <w:ins w:id="477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78" w:author="作成者">
              <w:r w:rsidRPr="00862257">
                <w:rPr>
                  <w:rFonts w:ascii="Arial" w:hAnsi="Arial" w:cs="Arial"/>
                  <w:position w:val="-30"/>
                  <w:sz w:val="16"/>
                  <w:szCs w:val="16"/>
                </w:rPr>
                <w:object w:dxaOrig="1460" w:dyaOrig="760" w14:anchorId="5602540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63.65pt;height:34.35pt" o:ole="" fillcolor="window">
                    <v:imagedata r:id="rId16" o:title=""/>
                  </v:shape>
                  <o:OLEObject Type="Embed" ProgID="Equation.3" ShapeID="_x0000_i1025" DrawAspect="Content" ObjectID="_1458432981" r:id="rId17"/>
                </w:objec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64BB6" w14:textId="77777777" w:rsidR="00F11585" w:rsidRPr="00530CB2" w:rsidRDefault="00F11585" w:rsidP="005A6529">
            <w:pPr>
              <w:jc w:val="center"/>
              <w:rPr>
                <w:ins w:id="479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80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0.44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33C0B" w14:textId="77777777" w:rsidR="00F11585" w:rsidRPr="00530CB2" w:rsidRDefault="00F11585" w:rsidP="005A6529">
            <w:pPr>
              <w:jc w:val="center"/>
              <w:rPr>
                <w:ins w:id="481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82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0.54</w:t>
              </w:r>
            </w:ins>
          </w:p>
        </w:tc>
      </w:tr>
      <w:tr w:rsidR="00F11585" w:rsidRPr="00530CB2" w14:paraId="77019631" w14:textId="77777777" w:rsidTr="005A6529">
        <w:trPr>
          <w:cantSplit/>
          <w:jc w:val="center"/>
          <w:ins w:id="483" w:author="作成者"/>
        </w:trPr>
        <w:tc>
          <w:tcPr>
            <w:tcW w:w="74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33B2F" w14:textId="77777777" w:rsidR="00F11585" w:rsidRDefault="00F11585" w:rsidP="005A6529">
            <w:pPr>
              <w:jc w:val="right"/>
              <w:rPr>
                <w:ins w:id="484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85" w:author="作成者">
              <w:r w:rsidRPr="00246D19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</w:t>
              </w:r>
              <w:proofErr w:type="gramStart"/>
              <w:r w:rsidRPr="00246D19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dB</w:t>
              </w:r>
              <w:proofErr w:type="gramEnd"/>
              <w:r w:rsidRPr="00246D19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]</w:t>
              </w:r>
            </w:ins>
          </w:p>
          <w:p w14:paraId="05E27FE6" w14:textId="77777777" w:rsidR="00F11585" w:rsidRPr="00246D19" w:rsidRDefault="00F11585" w:rsidP="005A6529">
            <w:pPr>
              <w:jc w:val="right"/>
              <w:rPr>
                <w:ins w:id="486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87" w:author="作成者">
              <w:r w:rsidRPr="00862257">
                <w:rPr>
                  <w:rFonts w:ascii="Arial" w:hAnsi="Arial" w:cs="Arial"/>
                  <w:position w:val="-12"/>
                  <w:sz w:val="16"/>
                  <w:szCs w:val="16"/>
                </w:rPr>
                <w:object w:dxaOrig="1219" w:dyaOrig="360" w14:anchorId="325EFA05">
                  <v:shape id="_x0000_i1026" type="#_x0000_t75" style="width:54.4pt;height:15.9pt" o:ole="" fillcolor="window">
                    <v:imagedata r:id="rId18" o:title=""/>
                  </v:shape>
                  <o:OLEObject Type="Embed" ProgID="Equation.3" ShapeID="_x0000_i1026" DrawAspect="Content" ObjectID="_1458432982" r:id="rId19"/>
                </w:objec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15DC4" w14:textId="77777777" w:rsidR="00F11585" w:rsidRPr="00530CB2" w:rsidRDefault="00F11585" w:rsidP="005A6529">
            <w:pPr>
              <w:jc w:val="center"/>
              <w:rPr>
                <w:ins w:id="488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89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0.87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6FF6C" w14:textId="77777777" w:rsidR="00F11585" w:rsidRPr="00530CB2" w:rsidRDefault="00F11585" w:rsidP="005A6529">
            <w:pPr>
              <w:jc w:val="center"/>
              <w:rPr>
                <w:ins w:id="490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491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1.06</w:t>
              </w:r>
            </w:ins>
          </w:p>
        </w:tc>
      </w:tr>
    </w:tbl>
    <w:p w14:paraId="12EBCC57" w14:textId="77777777" w:rsidR="00F11585" w:rsidRDefault="00F11585" w:rsidP="00F11585">
      <w:pPr>
        <w:pBdr>
          <w:bottom w:val="single" w:sz="4" w:space="1" w:color="auto"/>
        </w:pBdr>
        <w:rPr>
          <w:ins w:id="492" w:author="作成者"/>
          <w:rFonts w:ascii="Arial" w:hAnsi="Arial" w:cs="Arial"/>
          <w:lang w:eastAsia="ja-JP"/>
        </w:rPr>
      </w:pPr>
    </w:p>
    <w:p w14:paraId="6E37071D" w14:textId="5018CB63" w:rsidR="009673B1" w:rsidRDefault="009673B1" w:rsidP="00EE67B8"/>
    <w:sectPr w:rsidR="009673B1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8C7E1" w14:textId="77777777" w:rsidR="0051444C" w:rsidRDefault="0051444C">
      <w:r>
        <w:separator/>
      </w:r>
    </w:p>
  </w:endnote>
  <w:endnote w:type="continuationSeparator" w:id="0">
    <w:p w14:paraId="2E4AB193" w14:textId="77777777" w:rsidR="0051444C" w:rsidRDefault="0051444C">
      <w:r>
        <w:continuationSeparator/>
      </w:r>
    </w:p>
  </w:endnote>
  <w:endnote w:type="continuationNotice" w:id="1">
    <w:p w14:paraId="30BECF18" w14:textId="77777777" w:rsidR="0051444C" w:rsidRDefault="00514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  <w:font w:name="游ゴシック Light">
    <w:altName w:val="ＭＳ ゴシック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24D28" w14:textId="77777777" w:rsidR="0051444C" w:rsidRDefault="0051444C">
      <w:r>
        <w:separator/>
      </w:r>
    </w:p>
  </w:footnote>
  <w:footnote w:type="continuationSeparator" w:id="0">
    <w:p w14:paraId="1A453B72" w14:textId="77777777" w:rsidR="0051444C" w:rsidRDefault="0051444C">
      <w:r>
        <w:continuationSeparator/>
      </w:r>
    </w:p>
  </w:footnote>
  <w:footnote w:type="continuationNotice" w:id="1">
    <w:p w14:paraId="23C5EA0D" w14:textId="77777777" w:rsidR="0051444C" w:rsidRDefault="0051444C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6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23DBE"/>
    <w:rsid w:val="000530D2"/>
    <w:rsid w:val="00071F8A"/>
    <w:rsid w:val="00090385"/>
    <w:rsid w:val="000929DC"/>
    <w:rsid w:val="000B1572"/>
    <w:rsid w:val="000C0F32"/>
    <w:rsid w:val="000E1006"/>
    <w:rsid w:val="000F053B"/>
    <w:rsid w:val="000F2D80"/>
    <w:rsid w:val="00100D8A"/>
    <w:rsid w:val="001324FF"/>
    <w:rsid w:val="00157A82"/>
    <w:rsid w:val="0016680D"/>
    <w:rsid w:val="00166FB2"/>
    <w:rsid w:val="00172F1C"/>
    <w:rsid w:val="00174E8F"/>
    <w:rsid w:val="00180010"/>
    <w:rsid w:val="001909AB"/>
    <w:rsid w:val="001A2D95"/>
    <w:rsid w:val="001C4716"/>
    <w:rsid w:val="001E6394"/>
    <w:rsid w:val="001F5EA2"/>
    <w:rsid w:val="001F60AC"/>
    <w:rsid w:val="00201F5F"/>
    <w:rsid w:val="0026040B"/>
    <w:rsid w:val="00270E1C"/>
    <w:rsid w:val="002828B4"/>
    <w:rsid w:val="002975FC"/>
    <w:rsid w:val="002A4E0C"/>
    <w:rsid w:val="002C1E3A"/>
    <w:rsid w:val="002D3296"/>
    <w:rsid w:val="002D3915"/>
    <w:rsid w:val="002E2D39"/>
    <w:rsid w:val="002F39E3"/>
    <w:rsid w:val="00302FF8"/>
    <w:rsid w:val="0030504B"/>
    <w:rsid w:val="003362F5"/>
    <w:rsid w:val="00351C7B"/>
    <w:rsid w:val="00371302"/>
    <w:rsid w:val="0038318C"/>
    <w:rsid w:val="00386740"/>
    <w:rsid w:val="003A4413"/>
    <w:rsid w:val="003B7DCD"/>
    <w:rsid w:val="003C3AD3"/>
    <w:rsid w:val="003E56CF"/>
    <w:rsid w:val="003F635B"/>
    <w:rsid w:val="00400256"/>
    <w:rsid w:val="0040311B"/>
    <w:rsid w:val="00453762"/>
    <w:rsid w:val="00457C90"/>
    <w:rsid w:val="004833E4"/>
    <w:rsid w:val="00485B74"/>
    <w:rsid w:val="00492A63"/>
    <w:rsid w:val="004A4D30"/>
    <w:rsid w:val="004A71C9"/>
    <w:rsid w:val="004E6DA3"/>
    <w:rsid w:val="004F6943"/>
    <w:rsid w:val="0051317C"/>
    <w:rsid w:val="0051444C"/>
    <w:rsid w:val="00576E41"/>
    <w:rsid w:val="005914DF"/>
    <w:rsid w:val="005B1502"/>
    <w:rsid w:val="005C1A1E"/>
    <w:rsid w:val="005C4E6C"/>
    <w:rsid w:val="005C6E5E"/>
    <w:rsid w:val="005E269F"/>
    <w:rsid w:val="005E617A"/>
    <w:rsid w:val="005F7180"/>
    <w:rsid w:val="0060211F"/>
    <w:rsid w:val="00603BA5"/>
    <w:rsid w:val="00604C0E"/>
    <w:rsid w:val="00621B99"/>
    <w:rsid w:val="00630E1F"/>
    <w:rsid w:val="006336F4"/>
    <w:rsid w:val="00636220"/>
    <w:rsid w:val="006433AF"/>
    <w:rsid w:val="00671E44"/>
    <w:rsid w:val="00673D11"/>
    <w:rsid w:val="00686EC9"/>
    <w:rsid w:val="006B54AF"/>
    <w:rsid w:val="006C68CB"/>
    <w:rsid w:val="006E420F"/>
    <w:rsid w:val="006F325E"/>
    <w:rsid w:val="00714BCD"/>
    <w:rsid w:val="00731C95"/>
    <w:rsid w:val="00736373"/>
    <w:rsid w:val="0074553D"/>
    <w:rsid w:val="00753EBD"/>
    <w:rsid w:val="00771E3D"/>
    <w:rsid w:val="007721E1"/>
    <w:rsid w:val="0077262A"/>
    <w:rsid w:val="00792DB5"/>
    <w:rsid w:val="007B506F"/>
    <w:rsid w:val="007B5932"/>
    <w:rsid w:val="007D610C"/>
    <w:rsid w:val="007D714A"/>
    <w:rsid w:val="007E4133"/>
    <w:rsid w:val="00800274"/>
    <w:rsid w:val="008028B4"/>
    <w:rsid w:val="00824954"/>
    <w:rsid w:val="008272BF"/>
    <w:rsid w:val="00834964"/>
    <w:rsid w:val="00855168"/>
    <w:rsid w:val="0085548B"/>
    <w:rsid w:val="008569C6"/>
    <w:rsid w:val="00862F04"/>
    <w:rsid w:val="00865E7A"/>
    <w:rsid w:val="008670ED"/>
    <w:rsid w:val="008A4F79"/>
    <w:rsid w:val="008B1C1E"/>
    <w:rsid w:val="008B4965"/>
    <w:rsid w:val="008E77AA"/>
    <w:rsid w:val="009262F3"/>
    <w:rsid w:val="009319FF"/>
    <w:rsid w:val="00940151"/>
    <w:rsid w:val="009673B1"/>
    <w:rsid w:val="009673B4"/>
    <w:rsid w:val="0097610A"/>
    <w:rsid w:val="009808ED"/>
    <w:rsid w:val="00995B76"/>
    <w:rsid w:val="00996B28"/>
    <w:rsid w:val="009B1075"/>
    <w:rsid w:val="009D5801"/>
    <w:rsid w:val="009E72E0"/>
    <w:rsid w:val="009F750F"/>
    <w:rsid w:val="00A02753"/>
    <w:rsid w:val="00A10E60"/>
    <w:rsid w:val="00A247D9"/>
    <w:rsid w:val="00A2750F"/>
    <w:rsid w:val="00A4593B"/>
    <w:rsid w:val="00A46D7C"/>
    <w:rsid w:val="00A543BE"/>
    <w:rsid w:val="00A677DF"/>
    <w:rsid w:val="00A72601"/>
    <w:rsid w:val="00AA0B99"/>
    <w:rsid w:val="00AA6F02"/>
    <w:rsid w:val="00AB4A38"/>
    <w:rsid w:val="00AC253F"/>
    <w:rsid w:val="00AE133B"/>
    <w:rsid w:val="00AE74E8"/>
    <w:rsid w:val="00AF0B2B"/>
    <w:rsid w:val="00AF50CC"/>
    <w:rsid w:val="00B02041"/>
    <w:rsid w:val="00B31E6A"/>
    <w:rsid w:val="00B379D3"/>
    <w:rsid w:val="00B408D8"/>
    <w:rsid w:val="00B74243"/>
    <w:rsid w:val="00B87011"/>
    <w:rsid w:val="00B93628"/>
    <w:rsid w:val="00B9726A"/>
    <w:rsid w:val="00BC218A"/>
    <w:rsid w:val="00BC2891"/>
    <w:rsid w:val="00C071D3"/>
    <w:rsid w:val="00C15942"/>
    <w:rsid w:val="00C2478E"/>
    <w:rsid w:val="00C30717"/>
    <w:rsid w:val="00C37498"/>
    <w:rsid w:val="00C40ADA"/>
    <w:rsid w:val="00C43F7F"/>
    <w:rsid w:val="00C43F94"/>
    <w:rsid w:val="00C46657"/>
    <w:rsid w:val="00C94F91"/>
    <w:rsid w:val="00CA5444"/>
    <w:rsid w:val="00CA67E3"/>
    <w:rsid w:val="00CB6478"/>
    <w:rsid w:val="00CD0DCA"/>
    <w:rsid w:val="00CD0FAB"/>
    <w:rsid w:val="00CD5405"/>
    <w:rsid w:val="00CE23E4"/>
    <w:rsid w:val="00CE7B97"/>
    <w:rsid w:val="00CF44F4"/>
    <w:rsid w:val="00D11F31"/>
    <w:rsid w:val="00D22909"/>
    <w:rsid w:val="00D266DD"/>
    <w:rsid w:val="00D36627"/>
    <w:rsid w:val="00D52E2C"/>
    <w:rsid w:val="00D60CB5"/>
    <w:rsid w:val="00D669C6"/>
    <w:rsid w:val="00DC794D"/>
    <w:rsid w:val="00DF03DE"/>
    <w:rsid w:val="00DF44E7"/>
    <w:rsid w:val="00E11EDE"/>
    <w:rsid w:val="00E13AC6"/>
    <w:rsid w:val="00E43727"/>
    <w:rsid w:val="00E55145"/>
    <w:rsid w:val="00E639DE"/>
    <w:rsid w:val="00E81698"/>
    <w:rsid w:val="00E957C0"/>
    <w:rsid w:val="00E961E7"/>
    <w:rsid w:val="00EA77BC"/>
    <w:rsid w:val="00EB4774"/>
    <w:rsid w:val="00EB5CAF"/>
    <w:rsid w:val="00ED5A4C"/>
    <w:rsid w:val="00ED5A7C"/>
    <w:rsid w:val="00EE301E"/>
    <w:rsid w:val="00EE67B8"/>
    <w:rsid w:val="00F11585"/>
    <w:rsid w:val="00F12015"/>
    <w:rsid w:val="00F13B42"/>
    <w:rsid w:val="00F13D43"/>
    <w:rsid w:val="00F165B4"/>
    <w:rsid w:val="00F408CF"/>
    <w:rsid w:val="00F57E71"/>
    <w:rsid w:val="00F848BC"/>
    <w:rsid w:val="00F91C79"/>
    <w:rsid w:val="00FA04AD"/>
    <w:rsid w:val="00FB4D55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Date"/>
    <w:basedOn w:val="a"/>
    <w:next w:val="a"/>
    <w:link w:val="af3"/>
    <w:uiPriority w:val="99"/>
    <w:semiHidden/>
    <w:unhideWhenUsed/>
    <w:rsid w:val="007B506F"/>
  </w:style>
  <w:style w:type="character" w:customStyle="1" w:styleId="af3">
    <w:name w:val="日付 (文字)"/>
    <w:basedOn w:val="a0"/>
    <w:link w:val="af2"/>
    <w:uiPriority w:val="99"/>
    <w:semiHidden/>
    <w:rsid w:val="007B506F"/>
    <w:rPr>
      <w:lang w:val="en-GB" w:eastAsia="en-US"/>
    </w:rPr>
  </w:style>
  <w:style w:type="character" w:styleId="af4">
    <w:name w:val="Hyperlink"/>
    <w:rsid w:val="008A4F79"/>
    <w:rPr>
      <w:color w:val="0563C1"/>
      <w:u w:val="single"/>
    </w:rPr>
  </w:style>
  <w:style w:type="paragraph" w:customStyle="1" w:styleId="CRCoverPage">
    <w:name w:val="CR Cover Page"/>
    <w:rsid w:val="008A4F79"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Date"/>
    <w:basedOn w:val="a"/>
    <w:next w:val="a"/>
    <w:link w:val="af3"/>
    <w:uiPriority w:val="99"/>
    <w:semiHidden/>
    <w:unhideWhenUsed/>
    <w:rsid w:val="007B506F"/>
  </w:style>
  <w:style w:type="character" w:customStyle="1" w:styleId="af3">
    <w:name w:val="日付 (文字)"/>
    <w:basedOn w:val="a0"/>
    <w:link w:val="af2"/>
    <w:uiPriority w:val="99"/>
    <w:semiHidden/>
    <w:rsid w:val="007B506F"/>
    <w:rPr>
      <w:lang w:val="en-GB" w:eastAsia="en-US"/>
    </w:rPr>
  </w:style>
  <w:style w:type="character" w:styleId="af4">
    <w:name w:val="Hyperlink"/>
    <w:rsid w:val="008A4F79"/>
    <w:rPr>
      <w:color w:val="0563C1"/>
      <w:u w:val="single"/>
    </w:rPr>
  </w:style>
  <w:style w:type="paragraph" w:customStyle="1" w:styleId="CRCoverPage">
    <w:name w:val="CR Cover Page"/>
    <w:rsid w:val="008A4F79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ettings" Target="settings.xml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webSettings" Target="webSettings.xml"/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Change-Requests" TargetMode="External"/><Relationship Id="rId15" Type="http://schemas.openxmlformats.org/officeDocument/2006/relationships/hyperlink" Target="http://www.3gpp.org/ftp/Specs/html-info/21900.htm" TargetMode="External"/><Relationship Id="rId16" Type="http://schemas.openxmlformats.org/officeDocument/2006/relationships/image" Target="media/image1.wmf"/><Relationship Id="rId17" Type="http://schemas.openxmlformats.org/officeDocument/2006/relationships/oleObject" Target="embeddings/Microsoft___1.bin"/><Relationship Id="rId18" Type="http://schemas.openxmlformats.org/officeDocument/2006/relationships/image" Target="media/image2.wmf"/><Relationship Id="rId19" Type="http://schemas.openxmlformats.org/officeDocument/2006/relationships/oleObject" Target="embeddings/Microsoft___2.bin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Jean-Marc Pfeiffer</DisplayName>
        <AccountId>25</AccountId>
        <AccountType/>
      </UserInfo>
      <UserInfo>
        <DisplayName>Esther Sienkiewicz</DisplayName>
        <AccountId>47</AccountId>
        <AccountType/>
      </UserInfo>
      <UserInfo>
        <DisplayName>Torbjörn Elfström</DisplayName>
        <AccountId>16</AccountId>
        <AccountType/>
      </UserInfo>
      <UserInfo>
        <DisplayName>Elena Pucci</DisplayName>
        <AccountId>67</AccountId>
        <AccountType/>
      </UserInfo>
      <UserInfo>
        <DisplayName>Henrik Hallenberg</DisplayName>
        <AccountId>84</AccountId>
        <AccountType/>
      </UserInfo>
      <UserInfo>
        <DisplayName>Martin Alexandersson</DisplayName>
        <AccountId>85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633BF9E7EA5548B7A3A393212D6480" ma:contentTypeVersion="5" ma:contentTypeDescription="Skapa ett nytt dokument." ma:contentTypeScope="" ma:versionID="73f77fec46be5424130987a68e1dc777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e4dc9dd4ecdb4ed9608043fa98703559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36CAA-03AA-440B-AE61-6076F4D07962}">
  <ds:schemaRefs>
    <ds:schemaRef ds:uri="8c206d83-9077-4838-a2dd-3d08ee9e6fa3"/>
    <ds:schemaRef ds:uri="http://purl.org/dc/terms/"/>
    <ds:schemaRef ds:uri="a744ff38-b4b9-413c-860a-d1e1cc2e81b8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820345C-E6A5-4FDF-8971-3C6A3C62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762618C-A9CF-BC47-967F-E337D5EAF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757</Words>
  <Characters>4316</Characters>
  <Application>Microsoft Macintosh Word</Application>
  <DocSecurity>0</DocSecurity>
  <Lines>35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2018-04-06T09:04:00Z</dcterms:created>
  <dcterms:modified xsi:type="dcterms:W3CDTF">2018-04-06T18:24:00Z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